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34FBBE59"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hint="eastAsia"/>
          <w:bCs/>
          <w:color w:val="auto"/>
          <w:sz w:val="24"/>
          <w:lang w:eastAsia="zh-CN"/>
        </w:rPr>
      </w:pPr>
      <w:r>
        <w:rPr>
          <w:rFonts w:ascii="Arial" w:eastAsia="Arial Unicode MS" w:hAnsi="Arial" w:cs="Arial"/>
          <w:b/>
          <w:bCs/>
          <w:color w:val="auto"/>
          <w:sz w:val="24"/>
          <w:lang w:eastAsia="en-US"/>
        </w:rPr>
        <w:t>3GPP TSG SA WG2 Meeting #17</w:t>
      </w:r>
      <w:r w:rsidR="003F4840">
        <w:rPr>
          <w:rFonts w:ascii="Arial" w:eastAsia="Arial Unicode MS" w:hAnsi="Arial" w:cs="Arial"/>
          <w:b/>
          <w:bCs/>
          <w:color w:val="auto"/>
          <w:sz w:val="24"/>
          <w:lang w:eastAsia="en-US"/>
        </w:rPr>
        <w:t>2</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w:t>
      </w:r>
      <w:r w:rsidR="00EB44C8">
        <w:rPr>
          <w:rFonts w:ascii="Arial" w:eastAsia="Arial Unicode MS" w:hAnsi="Arial" w:cs="Arial" w:hint="eastAsia"/>
          <w:b/>
          <w:i/>
          <w:color w:val="auto"/>
          <w:sz w:val="28"/>
          <w:lang w:eastAsia="zh-CN"/>
        </w:rPr>
        <w:t>10323</w:t>
      </w:r>
    </w:p>
    <w:p w14:paraId="6CACE571" w14:textId="0946ACD9" w:rsidR="00416190" w:rsidRDefault="003F484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宋体" w:hAnsi="Arial" w:cs="Arial"/>
          <w:b/>
          <w:bCs/>
          <w:color w:val="auto"/>
          <w:sz w:val="24"/>
          <w:lang w:eastAsia="en-US"/>
        </w:rPr>
        <w:t>Dallas</w:t>
      </w:r>
      <w:r w:rsidR="00632F1B">
        <w:rPr>
          <w:rFonts w:ascii="Arial" w:eastAsia="宋体" w:hAnsi="Arial" w:cs="Arial"/>
          <w:b/>
          <w:bCs/>
          <w:color w:val="auto"/>
          <w:sz w:val="24"/>
          <w:lang w:eastAsia="en-US"/>
        </w:rPr>
        <w:t xml:space="preserve">, </w:t>
      </w:r>
      <w:r>
        <w:rPr>
          <w:rFonts w:ascii="Arial" w:eastAsia="宋体" w:hAnsi="Arial" w:cs="Arial"/>
          <w:b/>
          <w:bCs/>
          <w:color w:val="auto"/>
          <w:sz w:val="24"/>
          <w:lang w:eastAsia="en-US"/>
        </w:rPr>
        <w:t>USA</w:t>
      </w:r>
      <w:r w:rsidR="00632F1B">
        <w:rPr>
          <w:rFonts w:ascii="Arial" w:eastAsia="宋体" w:hAnsi="Arial" w:cs="Arial"/>
          <w:b/>
          <w:bCs/>
          <w:color w:val="auto"/>
          <w:sz w:val="24"/>
          <w:lang w:eastAsia="en-US"/>
        </w:rPr>
        <w:t xml:space="preserve">, </w:t>
      </w:r>
      <w:r w:rsidR="00810586">
        <w:rPr>
          <w:rFonts w:ascii="Arial" w:eastAsia="宋体" w:hAnsi="Arial" w:cs="Arial"/>
          <w:b/>
          <w:bCs/>
          <w:color w:val="auto"/>
          <w:sz w:val="24"/>
          <w:lang w:eastAsia="en-US"/>
        </w:rPr>
        <w:t>1</w:t>
      </w:r>
      <w:r w:rsidR="00A958AD">
        <w:rPr>
          <w:rFonts w:ascii="Arial" w:eastAsia="宋体" w:hAnsi="Arial" w:cs="Arial"/>
          <w:b/>
          <w:bCs/>
          <w:color w:val="auto"/>
          <w:sz w:val="24"/>
          <w:lang w:eastAsia="en-US"/>
        </w:rPr>
        <w:t>7</w:t>
      </w:r>
      <w:r w:rsidR="00632F1B">
        <w:rPr>
          <w:rFonts w:ascii="Arial" w:eastAsia="宋体" w:hAnsi="Arial" w:cs="Arial"/>
          <w:b/>
          <w:bCs/>
          <w:color w:val="auto"/>
          <w:sz w:val="24"/>
          <w:lang w:eastAsia="en-US"/>
        </w:rPr>
        <w:t xml:space="preserve"> – </w:t>
      </w:r>
      <w:r w:rsidR="00A958AD">
        <w:rPr>
          <w:rFonts w:ascii="Arial" w:eastAsia="宋体" w:hAnsi="Arial" w:cs="Arial"/>
          <w:b/>
          <w:bCs/>
          <w:color w:val="auto"/>
          <w:sz w:val="24"/>
          <w:lang w:eastAsia="en-US"/>
        </w:rPr>
        <w:t>21</w:t>
      </w:r>
      <w:r w:rsidR="00632F1B">
        <w:rPr>
          <w:rFonts w:ascii="Arial" w:eastAsia="宋体" w:hAnsi="Arial" w:cs="Arial"/>
          <w:b/>
          <w:bCs/>
          <w:color w:val="auto"/>
          <w:sz w:val="24"/>
          <w:lang w:eastAsia="en-US"/>
        </w:rPr>
        <w:t xml:space="preserve"> </w:t>
      </w:r>
      <w:r>
        <w:rPr>
          <w:rFonts w:ascii="Arial" w:eastAsia="宋体" w:hAnsi="Arial" w:cs="Arial"/>
          <w:b/>
          <w:bCs/>
          <w:color w:val="auto"/>
          <w:sz w:val="24"/>
          <w:lang w:eastAsia="en-US"/>
        </w:rPr>
        <w:t>November</w:t>
      </w:r>
      <w:r w:rsidR="00632F1B">
        <w:rPr>
          <w:rFonts w:ascii="Arial" w:eastAsia="宋体" w:hAnsi="Arial" w:cs="Arial"/>
          <w:b/>
          <w:bCs/>
          <w:color w:val="auto"/>
          <w:sz w:val="24"/>
          <w:lang w:eastAsia="en-US"/>
        </w:rPr>
        <w:t xml:space="preserve"> 2025</w:t>
      </w:r>
      <w:r w:rsidR="00632F1B">
        <w:rPr>
          <w:rFonts w:ascii="Arial" w:eastAsia="Arial Unicode MS" w:hAnsi="Arial" w:cs="Arial"/>
          <w:b/>
          <w:bCs/>
          <w:color w:val="auto"/>
          <w:sz w:val="18"/>
          <w:lang w:eastAsia="en-US"/>
        </w:rPr>
        <w:tab/>
      </w:r>
    </w:p>
    <w:p w14:paraId="3FEB1F21" w14:textId="77777777" w:rsidR="00416190" w:rsidRDefault="00416190">
      <w:pPr>
        <w:rPr>
          <w:rFonts w:ascii="Arial" w:hAnsi="Arial" w:cs="Arial"/>
        </w:rPr>
      </w:pPr>
    </w:p>
    <w:p w14:paraId="3A16113A" w14:textId="38A2AA09"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r w:rsidR="00680BC0">
        <w:rPr>
          <w:rFonts w:ascii="Arial" w:hAnsi="Arial" w:cs="Arial"/>
          <w:b/>
        </w:rPr>
        <w:t>TCL</w:t>
      </w:r>
    </w:p>
    <w:p w14:paraId="7B9FA88C" w14:textId="2E087944"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0" w:name="OLE_LINK1"/>
      <w:r>
        <w:rPr>
          <w:rFonts w:ascii="Arial" w:hAnsi="Arial" w:cs="Arial"/>
          <w:b/>
        </w:rPr>
        <w:t>[WT#3</w:t>
      </w:r>
      <w:r w:rsidR="00EB44C8">
        <w:rPr>
          <w:rFonts w:ascii="Arial" w:eastAsiaTheme="minorEastAsia" w:hAnsi="Arial" w:cs="Arial" w:hint="eastAsia"/>
          <w:b/>
          <w:lang w:eastAsia="zh-CN"/>
        </w:rPr>
        <w:t>.2</w:t>
      </w:r>
      <w:r>
        <w:rPr>
          <w:rFonts w:ascii="Arial" w:hAnsi="Arial" w:cs="Arial"/>
          <w:b/>
        </w:rPr>
        <w:t xml:space="preserve">] </w:t>
      </w:r>
      <w:r>
        <w:rPr>
          <w:rFonts w:ascii="Arial" w:hAnsi="Arial" w:cs="Arial"/>
          <w:b/>
          <w:lang w:eastAsia="zh-CN"/>
        </w:rPr>
        <w:t xml:space="preserve">WT </w:t>
      </w:r>
      <w:r w:rsidR="003012C5">
        <w:rPr>
          <w:rFonts w:ascii="Arial" w:hAnsi="Arial" w:cs="Arial"/>
          <w:b/>
          <w:lang w:eastAsia="zh-CN"/>
        </w:rPr>
        <w:t xml:space="preserve">and KI </w:t>
      </w:r>
      <w:r>
        <w:rPr>
          <w:rFonts w:ascii="Arial" w:hAnsi="Arial" w:cs="Arial"/>
          <w:b/>
          <w:lang w:eastAsia="zh-CN"/>
        </w:rPr>
        <w:t xml:space="preserve">proposal for WT#3 of 6G </w:t>
      </w:r>
      <w:r w:rsidR="00874947">
        <w:rPr>
          <w:rFonts w:ascii="Arial" w:hAnsi="Arial" w:cs="Arial"/>
          <w:b/>
          <w:lang w:eastAsia="zh-CN"/>
        </w:rPr>
        <w:t>network for AI</w:t>
      </w:r>
      <w:bookmarkEnd w:id="0"/>
    </w:p>
    <w:p w14:paraId="3711F1D4" w14:textId="7018FA49" w:rsidR="00416190" w:rsidRPr="00A46E9F" w:rsidRDefault="00632F1B">
      <w:pPr>
        <w:ind w:left="2127" w:hanging="2127"/>
        <w:rPr>
          <w:rFonts w:ascii="Arial" w:hAnsi="Arial" w:cs="Arial"/>
          <w:b/>
        </w:rPr>
      </w:pPr>
      <w:r>
        <w:rPr>
          <w:rFonts w:ascii="Arial" w:hAnsi="Arial" w:cs="Arial"/>
          <w:b/>
        </w:rPr>
        <w:t>Document for:</w:t>
      </w:r>
      <w:r>
        <w:rPr>
          <w:rFonts w:ascii="Arial" w:hAnsi="Arial" w:cs="Arial"/>
          <w:b/>
        </w:rPr>
        <w:tab/>
      </w:r>
      <w:r w:rsidR="00A46E9F">
        <w:rPr>
          <w:rFonts w:ascii="Arial" w:hAnsi="Arial" w:cs="Arial"/>
          <w:b/>
        </w:rPr>
        <w:t>A</w:t>
      </w:r>
      <w:r w:rsidR="00A46E9F" w:rsidRPr="00A46E9F">
        <w:rPr>
          <w:rFonts w:ascii="Arial" w:hAnsi="Arial" w:cs="Arial"/>
          <w:b/>
        </w:rPr>
        <w:t>pproval</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DED089D"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This paper proposes the</w:t>
      </w:r>
      <w:r w:rsidR="00483BD9">
        <w:rPr>
          <w:rFonts w:ascii="Arial" w:hAnsi="Arial" w:cs="Arial"/>
          <w:i/>
        </w:rPr>
        <w:t xml:space="preserve"> WT and KI for</w:t>
      </w:r>
      <w:r>
        <w:rPr>
          <w:rFonts w:ascii="Arial" w:hAnsi="Arial" w:cs="Arial"/>
          <w:i/>
        </w:rPr>
        <w:t xml:space="preserve"> </w:t>
      </w:r>
      <w:r w:rsidR="00205FA3" w:rsidRPr="00205FA3">
        <w:rPr>
          <w:rFonts w:ascii="Arial" w:hAnsi="Arial" w:cs="Arial"/>
          <w:i/>
        </w:rPr>
        <w:t>6G network for AI</w:t>
      </w:r>
      <w:r>
        <w:rPr>
          <w:rFonts w:ascii="Arial" w:hAnsi="Arial" w:cs="Arial"/>
          <w:b/>
          <w:bCs/>
          <w:i/>
        </w:rPr>
        <w:t>.</w:t>
      </w:r>
      <w:bookmarkEnd w:id="1"/>
    </w:p>
    <w:p w14:paraId="4E0F1018" w14:textId="62912DF0" w:rsidR="00416190" w:rsidRDefault="00632F1B">
      <w:pPr>
        <w:pStyle w:val="1"/>
        <w:rPr>
          <w:rFonts w:ascii="微软雅黑" w:eastAsiaTheme="minorEastAsia" w:hAnsi="微软雅黑" w:cs="微软雅黑" w:hint="eastAsia"/>
          <w:lang w:eastAsia="zh-CN"/>
        </w:rPr>
      </w:pPr>
      <w:r>
        <w:t xml:space="preserve">1. </w:t>
      </w:r>
      <w:r w:rsidR="00BC3498">
        <w:t>Discussion</w:t>
      </w:r>
    </w:p>
    <w:p w14:paraId="2F2DE064" w14:textId="5E9AF925" w:rsidR="00805957" w:rsidRDefault="0091343A" w:rsidP="00F8160A">
      <w:pPr>
        <w:rPr>
          <w:rFonts w:eastAsiaTheme="minorEastAsia"/>
          <w:lang w:val="en-US" w:eastAsia="zh-CN"/>
        </w:rPr>
      </w:pPr>
      <w:r>
        <w:rPr>
          <w:rFonts w:eastAsiaTheme="minorEastAsia" w:hint="eastAsia"/>
          <w:lang w:val="en-US" w:eastAsia="zh-CN"/>
        </w:rPr>
        <w:t xml:space="preserve">The identification and authorization of the AI agent are essential parts of the end-to-end procedure to enable communication for AI agents. The 6G system shall only provide communication service to authorized AI agents deployed on the UE. </w:t>
      </w:r>
      <w:r>
        <w:rPr>
          <w:rFonts w:eastAsiaTheme="minorEastAsia"/>
          <w:lang w:val="en-US" w:eastAsia="zh-CN"/>
        </w:rPr>
        <w:t>For</w:t>
      </w:r>
      <w:r>
        <w:rPr>
          <w:rFonts w:eastAsiaTheme="minorEastAsia" w:hint="eastAsia"/>
          <w:lang w:val="en-US" w:eastAsia="zh-CN"/>
        </w:rPr>
        <w:t xml:space="preserve"> AI agent communication management (e.g. mobility management, session management), the 6G system need to manage the identity of the AI agent involved in the network. In addition, it shall be noticed that for different functionalities, multiple AI agents can be deployed on a single UE. This scenario requires AI agent level identity management to avoid mixing the sessions for different AI agents on a single UE.</w:t>
      </w:r>
    </w:p>
    <w:p w14:paraId="27128DA1" w14:textId="2CB3C964" w:rsidR="0091343A" w:rsidRDefault="0091343A" w:rsidP="00F8160A">
      <w:pPr>
        <w:rPr>
          <w:rFonts w:eastAsiaTheme="minorEastAsia"/>
          <w:lang w:val="en-US" w:eastAsia="zh-CN"/>
        </w:rPr>
      </w:pPr>
      <w:r>
        <w:rPr>
          <w:rFonts w:eastAsiaTheme="minorEastAsia" w:hint="eastAsia"/>
          <w:lang w:val="en-US" w:eastAsia="zh-CN"/>
        </w:rPr>
        <w:t>In case bullet 3 is proposed to be removed from the WT#3 scope</w:t>
      </w:r>
      <w:r w:rsidR="00322890">
        <w:rPr>
          <w:rFonts w:eastAsiaTheme="minorEastAsia" w:hint="eastAsia"/>
          <w:lang w:val="en-US" w:eastAsia="zh-CN"/>
        </w:rPr>
        <w:t xml:space="preserve"> in previous discussion</w:t>
      </w:r>
      <w:r>
        <w:rPr>
          <w:rFonts w:eastAsiaTheme="minorEastAsia" w:hint="eastAsia"/>
          <w:lang w:val="en-US" w:eastAsia="zh-CN"/>
        </w:rPr>
        <w:t>, we propose the following</w:t>
      </w:r>
      <w:r w:rsidR="00720E40">
        <w:rPr>
          <w:rFonts w:eastAsiaTheme="minorEastAsia" w:hint="eastAsia"/>
          <w:lang w:val="en-US" w:eastAsia="zh-CN"/>
        </w:rPr>
        <w:t xml:space="preserve"> changes for both WT scope and Key Issue</w:t>
      </w:r>
      <w:r>
        <w:rPr>
          <w:rFonts w:eastAsiaTheme="minorEastAsia" w:hint="eastAsia"/>
          <w:lang w:val="en-US" w:eastAsia="zh-CN"/>
        </w:rPr>
        <w:t>:</w:t>
      </w:r>
    </w:p>
    <w:p w14:paraId="546278D1" w14:textId="6BB7F197" w:rsidR="0091343A" w:rsidRPr="00720E40" w:rsidRDefault="0091343A" w:rsidP="00F8160A">
      <w:pPr>
        <w:rPr>
          <w:rFonts w:eastAsiaTheme="minorEastAsia"/>
          <w:b/>
          <w:bCs/>
          <w:lang w:val="en-US" w:eastAsia="zh-CN"/>
        </w:rPr>
      </w:pPr>
      <w:r w:rsidRPr="00720E40">
        <w:rPr>
          <w:rFonts w:eastAsiaTheme="minorEastAsia" w:hint="eastAsia"/>
          <w:b/>
          <w:bCs/>
          <w:i/>
          <w:iCs/>
          <w:lang w:val="en-US" w:eastAsia="zh-CN"/>
        </w:rPr>
        <w:t>Proposal 1: Emphasis identification and authorization of the AI agent as a study point in bullet 1</w:t>
      </w:r>
      <w:r w:rsidR="00B42AE8">
        <w:rPr>
          <w:rFonts w:eastAsiaTheme="minorEastAsia" w:hint="eastAsia"/>
          <w:b/>
          <w:bCs/>
          <w:i/>
          <w:iCs/>
          <w:lang w:val="en-US" w:eastAsia="zh-CN"/>
        </w:rPr>
        <w:t xml:space="preserve"> or 2</w:t>
      </w:r>
      <w:r w:rsidRPr="00720E40">
        <w:rPr>
          <w:rFonts w:eastAsiaTheme="minorEastAsia" w:hint="eastAsia"/>
          <w:b/>
          <w:bCs/>
          <w:i/>
          <w:iCs/>
          <w:lang w:val="en-US" w:eastAsia="zh-CN"/>
        </w:rPr>
        <w:t>. Add a note after bullet 1</w:t>
      </w:r>
      <w:r w:rsidR="00B42AE8">
        <w:rPr>
          <w:rFonts w:eastAsiaTheme="minorEastAsia" w:hint="eastAsia"/>
          <w:b/>
          <w:bCs/>
          <w:i/>
          <w:iCs/>
          <w:lang w:val="en-US" w:eastAsia="zh-CN"/>
        </w:rPr>
        <w:t xml:space="preserve"> or 2</w:t>
      </w:r>
      <w:r w:rsidRPr="00720E40">
        <w:rPr>
          <w:rFonts w:eastAsiaTheme="minorEastAsia" w:hint="eastAsia"/>
          <w:b/>
          <w:bCs/>
          <w:i/>
          <w:iCs/>
          <w:lang w:val="en-US" w:eastAsia="zh-CN"/>
        </w:rPr>
        <w:t xml:space="preserve"> to note the scenario for multiple agents on a single UE.</w:t>
      </w:r>
    </w:p>
    <w:p w14:paraId="5BD4A9B0" w14:textId="66184B3B" w:rsidR="0091343A" w:rsidRDefault="00322890" w:rsidP="00F8160A">
      <w:pPr>
        <w:rPr>
          <w:rFonts w:eastAsiaTheme="minorEastAsia"/>
          <w:lang w:val="en-US" w:eastAsia="zh-CN"/>
        </w:rPr>
      </w:pPr>
      <w:r>
        <w:rPr>
          <w:rFonts w:eastAsiaTheme="minorEastAsia" w:hint="eastAsia"/>
          <w:lang w:val="en-US" w:eastAsia="zh-CN"/>
        </w:rPr>
        <w:t xml:space="preserve">For user asking AI as a service provided by the 6G system, the traffic characteristic may vary from the traditional communication traffic. For example, the </w:t>
      </w:r>
      <w:r w:rsidR="00291A3B">
        <w:rPr>
          <w:rFonts w:eastAsiaTheme="minorEastAsia" w:hint="eastAsia"/>
          <w:lang w:val="en-US" w:eastAsia="zh-CN"/>
        </w:rPr>
        <w:t>AI service may require</w:t>
      </w:r>
      <w:r w:rsidR="00394EE3">
        <w:rPr>
          <w:rFonts w:eastAsiaTheme="minorEastAsia" w:hint="eastAsia"/>
          <w:lang w:val="en-US" w:eastAsia="zh-CN"/>
        </w:rPr>
        <w:t xml:space="preserve"> larger up-stream traffic to provide data collected for AI service, or the AI service may use token communication which requires new error tolerance and package size. The new AI traffic characteristic may impact the performance of the service</w:t>
      </w:r>
      <w:r w:rsidR="00751F39">
        <w:rPr>
          <w:rFonts w:eastAsiaTheme="minorEastAsia" w:hint="eastAsia"/>
          <w:lang w:val="en-US" w:eastAsia="zh-CN"/>
        </w:rPr>
        <w:t xml:space="preserve"> and may be considered by both RAN and CN</w:t>
      </w:r>
      <w:r w:rsidR="00394EE3">
        <w:rPr>
          <w:rFonts w:eastAsiaTheme="minorEastAsia" w:hint="eastAsia"/>
          <w:lang w:val="en-US" w:eastAsia="zh-CN"/>
        </w:rPr>
        <w:t xml:space="preserve">. Study on </w:t>
      </w:r>
      <w:r w:rsidR="008360C0">
        <w:rPr>
          <w:rFonts w:eastAsiaTheme="minorEastAsia"/>
          <w:lang w:val="en-US" w:eastAsia="zh-CN"/>
        </w:rPr>
        <w:t>these new traffic characteristics</w:t>
      </w:r>
      <w:r w:rsidR="00394EE3">
        <w:rPr>
          <w:rFonts w:eastAsiaTheme="minorEastAsia" w:hint="eastAsia"/>
          <w:lang w:val="en-US" w:eastAsia="zh-CN"/>
        </w:rPr>
        <w:t xml:space="preserve"> can lead to </w:t>
      </w:r>
      <w:r w:rsidR="008360C0">
        <w:rPr>
          <w:rFonts w:eastAsiaTheme="minorEastAsia" w:hint="eastAsia"/>
          <w:lang w:val="en-US" w:eastAsia="zh-CN"/>
        </w:rPr>
        <w:t>improvement on the service quality. However, whether</w:t>
      </w:r>
      <w:r w:rsidR="00751F39">
        <w:rPr>
          <w:rFonts w:eastAsiaTheme="minorEastAsia" w:hint="eastAsia"/>
          <w:lang w:val="en-US" w:eastAsia="zh-CN"/>
        </w:rPr>
        <w:t xml:space="preserve"> and how to use this new characteristic need further study. QoS might be one method but more other methods shall also be welcome if there is any. Similarly, the AI traffic may be </w:t>
      </w:r>
      <w:r w:rsidR="00751F39">
        <w:rPr>
          <w:rFonts w:eastAsiaTheme="minorEastAsia"/>
          <w:lang w:val="en-US" w:eastAsia="zh-CN"/>
        </w:rPr>
        <w:t>transferred</w:t>
      </w:r>
      <w:r w:rsidR="00751F39">
        <w:rPr>
          <w:rFonts w:eastAsiaTheme="minorEastAsia" w:hint="eastAsia"/>
          <w:lang w:val="en-US" w:eastAsia="zh-CN"/>
        </w:rPr>
        <w:t xml:space="preserve"> on other service plane than only user plane. Here we propose the following changes for both WT scope and Key Issue:</w:t>
      </w:r>
    </w:p>
    <w:p w14:paraId="3C0A60AD" w14:textId="33E89147" w:rsidR="00DF6582" w:rsidRDefault="00DF6582" w:rsidP="00F8160A">
      <w:pPr>
        <w:rPr>
          <w:rFonts w:eastAsiaTheme="minorEastAsia"/>
          <w:b/>
          <w:bCs/>
          <w:i/>
          <w:iCs/>
          <w:lang w:val="en-US" w:eastAsia="zh-CN"/>
        </w:rPr>
      </w:pPr>
      <w:r>
        <w:rPr>
          <w:rFonts w:eastAsiaTheme="minorEastAsia" w:hint="eastAsia"/>
          <w:b/>
          <w:bCs/>
          <w:i/>
          <w:iCs/>
          <w:lang w:val="en-US" w:eastAsia="zh-CN"/>
        </w:rPr>
        <w:t xml:space="preserve">Proposal 2: Add NOTE Y to clarify the AI traffic characteristic shall include the </w:t>
      </w:r>
      <w:r w:rsidR="00F626E8">
        <w:rPr>
          <w:rFonts w:eastAsiaTheme="minorEastAsia" w:hint="eastAsia"/>
          <w:b/>
          <w:bCs/>
          <w:i/>
          <w:iCs/>
          <w:lang w:val="en-US" w:eastAsia="zh-CN"/>
        </w:rPr>
        <w:t>AI-</w:t>
      </w:r>
      <w:r>
        <w:rPr>
          <w:rFonts w:eastAsiaTheme="minorEastAsia" w:hint="eastAsia"/>
          <w:b/>
          <w:bCs/>
          <w:i/>
          <w:iCs/>
          <w:lang w:val="en-US" w:eastAsia="zh-CN"/>
        </w:rPr>
        <w:t>native traffic such as token communication.</w:t>
      </w:r>
    </w:p>
    <w:p w14:paraId="5B6F44E0" w14:textId="6A723FE7" w:rsidR="00751F39" w:rsidRDefault="00751F39" w:rsidP="00F8160A">
      <w:pPr>
        <w:rPr>
          <w:rFonts w:eastAsiaTheme="minorEastAsia"/>
          <w:b/>
          <w:bCs/>
          <w:i/>
          <w:iCs/>
          <w:lang w:val="en-US" w:eastAsia="zh-CN"/>
        </w:rPr>
      </w:pPr>
      <w:r>
        <w:rPr>
          <w:rFonts w:eastAsiaTheme="minorEastAsia" w:hint="eastAsia"/>
          <w:b/>
          <w:bCs/>
          <w:i/>
          <w:iCs/>
          <w:lang w:val="en-US" w:eastAsia="zh-CN"/>
        </w:rPr>
        <w:t xml:space="preserve">Proposal </w:t>
      </w:r>
      <w:r w:rsidR="00DF6582">
        <w:rPr>
          <w:rFonts w:eastAsiaTheme="minorEastAsia" w:hint="eastAsia"/>
          <w:b/>
          <w:bCs/>
          <w:i/>
          <w:iCs/>
          <w:lang w:val="en-US" w:eastAsia="zh-CN"/>
        </w:rPr>
        <w:t>3</w:t>
      </w:r>
      <w:r>
        <w:rPr>
          <w:rFonts w:eastAsiaTheme="minorEastAsia" w:hint="eastAsia"/>
          <w:b/>
          <w:bCs/>
          <w:i/>
          <w:iCs/>
          <w:lang w:val="en-US" w:eastAsia="zh-CN"/>
        </w:rPr>
        <w:t xml:space="preserve">: Remove provide </w:t>
      </w:r>
      <w:r>
        <w:rPr>
          <w:rFonts w:eastAsiaTheme="minorEastAsia"/>
          <w:b/>
          <w:bCs/>
          <w:i/>
          <w:iCs/>
          <w:lang w:val="en-US" w:eastAsia="zh-CN"/>
        </w:rPr>
        <w:t>“</w:t>
      </w:r>
      <w:r>
        <w:rPr>
          <w:rFonts w:eastAsiaTheme="minorEastAsia" w:hint="eastAsia"/>
          <w:b/>
          <w:bCs/>
          <w:i/>
          <w:iCs/>
          <w:lang w:val="en-US" w:eastAsia="zh-CN"/>
        </w:rPr>
        <w:t>QoS considering</w:t>
      </w:r>
      <w:r>
        <w:rPr>
          <w:rFonts w:eastAsiaTheme="minorEastAsia"/>
          <w:b/>
          <w:bCs/>
          <w:i/>
          <w:iCs/>
          <w:lang w:val="en-US" w:eastAsia="zh-CN"/>
        </w:rPr>
        <w:t>”</w:t>
      </w:r>
      <w:r>
        <w:rPr>
          <w:rFonts w:eastAsiaTheme="minorEastAsia" w:hint="eastAsia"/>
          <w:b/>
          <w:bCs/>
          <w:i/>
          <w:iCs/>
          <w:lang w:val="en-US" w:eastAsia="zh-CN"/>
        </w:rPr>
        <w:t xml:space="preserve"> in bullet 7 since it is mentioned in note 4.</w:t>
      </w:r>
    </w:p>
    <w:p w14:paraId="6BF8F358" w14:textId="2C99750A" w:rsidR="00751F39" w:rsidRPr="00751F39" w:rsidRDefault="00751F39" w:rsidP="00F8160A">
      <w:pPr>
        <w:rPr>
          <w:rFonts w:eastAsiaTheme="minorEastAsia"/>
          <w:b/>
          <w:bCs/>
          <w:i/>
          <w:iCs/>
          <w:lang w:val="en-US" w:eastAsia="zh-CN"/>
        </w:rPr>
      </w:pPr>
      <w:r>
        <w:rPr>
          <w:rFonts w:eastAsiaTheme="minorEastAsia" w:hint="eastAsia"/>
          <w:b/>
          <w:bCs/>
          <w:i/>
          <w:iCs/>
          <w:lang w:val="en-US" w:eastAsia="zh-CN"/>
        </w:rPr>
        <w:t xml:space="preserve">Proposal </w:t>
      </w:r>
      <w:r w:rsidR="00DF6582">
        <w:rPr>
          <w:rFonts w:eastAsiaTheme="minorEastAsia" w:hint="eastAsia"/>
          <w:b/>
          <w:bCs/>
          <w:i/>
          <w:iCs/>
          <w:lang w:val="en-US" w:eastAsia="zh-CN"/>
        </w:rPr>
        <w:t>4</w:t>
      </w:r>
      <w:r>
        <w:rPr>
          <w:rFonts w:eastAsiaTheme="minorEastAsia" w:hint="eastAsia"/>
          <w:b/>
          <w:bCs/>
          <w:i/>
          <w:iCs/>
          <w:lang w:val="en-US" w:eastAsia="zh-CN"/>
        </w:rPr>
        <w:t xml:space="preserve">: Remove </w:t>
      </w:r>
      <w:r>
        <w:rPr>
          <w:rFonts w:eastAsiaTheme="minorEastAsia"/>
          <w:b/>
          <w:bCs/>
          <w:i/>
          <w:iCs/>
          <w:lang w:val="en-US" w:eastAsia="zh-CN"/>
        </w:rPr>
        <w:t>“</w:t>
      </w:r>
      <w:r>
        <w:rPr>
          <w:rFonts w:eastAsiaTheme="minorEastAsia" w:hint="eastAsia"/>
          <w:b/>
          <w:bCs/>
          <w:i/>
          <w:iCs/>
          <w:lang w:val="en-US" w:eastAsia="zh-CN"/>
        </w:rPr>
        <w:t>via user plane</w:t>
      </w:r>
      <w:r>
        <w:rPr>
          <w:rFonts w:eastAsiaTheme="minorEastAsia"/>
          <w:b/>
          <w:bCs/>
          <w:i/>
          <w:iCs/>
          <w:lang w:val="en-US" w:eastAsia="zh-CN"/>
        </w:rPr>
        <w:t>”</w:t>
      </w:r>
      <w:r>
        <w:rPr>
          <w:rFonts w:eastAsiaTheme="minorEastAsia" w:hint="eastAsia"/>
          <w:b/>
          <w:bCs/>
          <w:i/>
          <w:iCs/>
          <w:lang w:val="en-US" w:eastAsia="zh-CN"/>
        </w:rPr>
        <w:t xml:space="preserve"> in bullet 7 and add a </w:t>
      </w:r>
      <w:r w:rsidR="00DF6582">
        <w:rPr>
          <w:rFonts w:eastAsiaTheme="minorEastAsia" w:hint="eastAsia"/>
          <w:b/>
          <w:bCs/>
          <w:i/>
          <w:iCs/>
          <w:lang w:val="en-US" w:eastAsia="zh-CN"/>
        </w:rPr>
        <w:t>NOTE Z</w:t>
      </w:r>
      <w:r>
        <w:rPr>
          <w:rFonts w:eastAsiaTheme="minorEastAsia" w:hint="eastAsia"/>
          <w:b/>
          <w:bCs/>
          <w:i/>
          <w:iCs/>
          <w:lang w:val="en-US" w:eastAsia="zh-CN"/>
        </w:rPr>
        <w:t xml:space="preserve"> for it.</w:t>
      </w:r>
    </w:p>
    <w:p w14:paraId="2D46816E" w14:textId="331EC6DD" w:rsidR="00416190" w:rsidRDefault="00632F1B">
      <w:pPr>
        <w:jc w:val="center"/>
        <w:rPr>
          <w:rFonts w:ascii="Arial" w:hAnsi="Arial" w:cs="Arial"/>
          <w:color w:val="FF0000"/>
          <w:sz w:val="36"/>
          <w:szCs w:val="36"/>
        </w:rPr>
      </w:pPr>
      <w:r>
        <w:rPr>
          <w:rFonts w:ascii="Arial" w:hAnsi="Arial" w:cs="Arial"/>
          <w:color w:val="FF0000"/>
          <w:sz w:val="36"/>
          <w:szCs w:val="36"/>
        </w:rPr>
        <w:t>**** First Change</w:t>
      </w:r>
      <w:r w:rsidR="00E46374">
        <w:rPr>
          <w:rFonts w:ascii="Arial" w:hAnsi="Arial" w:cs="Arial"/>
          <w:color w:val="FF0000"/>
          <w:sz w:val="36"/>
          <w:szCs w:val="36"/>
        </w:rPr>
        <w:t xml:space="preserve"> </w:t>
      </w:r>
      <w:r>
        <w:rPr>
          <w:rFonts w:ascii="Arial" w:hAnsi="Arial" w:cs="Arial"/>
          <w:color w:val="FF0000"/>
          <w:sz w:val="36"/>
          <w:szCs w:val="36"/>
        </w:rPr>
        <w:t>****</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1"/>
        <w:rPr>
          <w:rFonts w:cs="Arial"/>
          <w:sz w:val="32"/>
          <w:szCs w:val="18"/>
        </w:rPr>
      </w:pPr>
      <w:r w:rsidRPr="00573E31">
        <w:t>Annex A.3</w:t>
      </w:r>
      <w:r w:rsidRPr="00573E31">
        <w:rPr>
          <w:rFonts w:cs="Arial"/>
          <w:sz w:val="32"/>
          <w:szCs w:val="18"/>
        </w:rPr>
        <w:t>. WT#3 Scope</w:t>
      </w:r>
    </w:p>
    <w:p w14:paraId="35ACF037" w14:textId="12A484BC" w:rsidR="00E737C6" w:rsidRPr="006D7FAA" w:rsidRDefault="00E737C6" w:rsidP="00E737C6">
      <w:pPr>
        <w:rPr>
          <w:highlight w:val="green"/>
          <w:lang w:eastAsia="en-US"/>
        </w:rPr>
      </w:pPr>
      <w:r w:rsidRPr="006D7FAA">
        <w:rPr>
          <w:b/>
          <w:bCs/>
          <w:highlight w:val="green"/>
          <w:lang w:eastAsia="en-US"/>
        </w:rPr>
        <w:t>WT#3</w:t>
      </w:r>
      <w:r w:rsidRPr="006D7FAA">
        <w:rPr>
          <w:highlight w:val="green"/>
          <w:lang w:eastAsia="en-US"/>
        </w:rPr>
        <w:t>: Study how to support and enable use of AI in 6G (e.g.</w:t>
      </w:r>
      <w:r w:rsidR="00F848F6" w:rsidRPr="006D7FAA">
        <w:rPr>
          <w:highlight w:val="green"/>
          <w:lang w:eastAsia="en-US"/>
        </w:rPr>
        <w:t>,</w:t>
      </w:r>
      <w:r w:rsidRPr="006D7FAA">
        <w:rPr>
          <w:highlight w:val="green"/>
          <w:lang w:eastAsia="en-US"/>
        </w:rPr>
        <w:t xml:space="preserve"> AI agent, framework).</w:t>
      </w:r>
    </w:p>
    <w:p w14:paraId="2DB5980D" w14:textId="25499004" w:rsidR="00E737C6" w:rsidRPr="006D7FAA" w:rsidRDefault="00E737C6" w:rsidP="00E737C6">
      <w:pPr>
        <w:pStyle w:val="NO"/>
        <w:rPr>
          <w:highlight w:val="green"/>
        </w:rPr>
      </w:pPr>
      <w:r w:rsidRPr="006D7FAA">
        <w:rPr>
          <w:highlight w:val="green"/>
          <w:lang w:eastAsia="zh-CN"/>
        </w:rPr>
        <w:t xml:space="preserve">NOTE 4: </w:t>
      </w:r>
      <w:r w:rsidRPr="006D7FAA">
        <w:rPr>
          <w:highlight w:val="green"/>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rFonts w:eastAsiaTheme="minorEastAsia"/>
          <w:lang w:eastAsia="zh-CN"/>
        </w:rPr>
      </w:pPr>
      <w:bookmarkStart w:id="2" w:name="OLE_LINK4"/>
      <w:r w:rsidRPr="006D7FAA">
        <w:rPr>
          <w:rFonts w:eastAsiaTheme="minorEastAsia" w:hint="eastAsia"/>
          <w:highlight w:val="green"/>
          <w:lang w:eastAsia="zh-CN"/>
        </w:rPr>
        <w:t>WT</w:t>
      </w:r>
      <w:r w:rsidRPr="006D7FAA">
        <w:rPr>
          <w:rFonts w:eastAsiaTheme="minorEastAsia"/>
          <w:highlight w:val="green"/>
          <w:lang w:eastAsia="zh-CN"/>
        </w:rPr>
        <w:t>#3.2 6G Network for AI</w:t>
      </w:r>
      <w:r w:rsidRPr="006D7FAA">
        <w:rPr>
          <w:rFonts w:eastAsiaTheme="minorEastAsia" w:hint="eastAsia"/>
          <w:highlight w:val="green"/>
          <w:lang w:eastAsia="zh-CN"/>
        </w:rPr>
        <w:t>:</w:t>
      </w:r>
    </w:p>
    <w:p w14:paraId="31344EF9" w14:textId="0F5727C9" w:rsidR="00A6668B" w:rsidRDefault="007F1FFA">
      <w:pPr>
        <w:pStyle w:val="B1"/>
        <w:numPr>
          <w:ilvl w:val="0"/>
          <w:numId w:val="60"/>
        </w:numPr>
        <w:rPr>
          <w:ins w:id="3" w:author="万大玮" w:date="2025-11-04T10:58:00Z"/>
          <w:rFonts w:eastAsiaTheme="minorEastAsia"/>
          <w:highlight w:val="green"/>
          <w:lang w:eastAsia="zh-CN"/>
        </w:rPr>
        <w:pPrChange w:id="4" w:author="万大玮" w:date="2025-11-04T10:58:00Z">
          <w:pPr>
            <w:pStyle w:val="B1"/>
          </w:pPr>
        </w:pPrChange>
      </w:pPr>
      <w:bookmarkStart w:id="5" w:name="OLE_LINK6"/>
      <w:del w:id="6" w:author="万大玮" w:date="2025-11-04T10:58:00Z">
        <w:r w:rsidRPr="004A5E77" w:rsidDel="00720E40">
          <w:rPr>
            <w:rFonts w:eastAsiaTheme="minorEastAsia"/>
            <w:highlight w:val="green"/>
            <w:lang w:eastAsia="zh-CN"/>
          </w:rPr>
          <w:lastRenderedPageBreak/>
          <w:delText>1</w:delText>
        </w:r>
        <w:r w:rsidR="00A86EB9" w:rsidRPr="004A5E77" w:rsidDel="00720E40">
          <w:rPr>
            <w:rFonts w:eastAsiaTheme="minorEastAsia"/>
            <w:highlight w:val="green"/>
            <w:lang w:eastAsia="zh-CN"/>
          </w:rPr>
          <w:delText>.</w:delText>
        </w:r>
      </w:del>
      <w:r w:rsidR="00A6668B" w:rsidRPr="004A5E77">
        <w:rPr>
          <w:rFonts w:eastAsiaTheme="minorEastAsia"/>
          <w:highlight w:val="green"/>
          <w:lang w:eastAsia="zh-CN"/>
        </w:rPr>
        <w:t xml:space="preserve">Study whether and how to support </w:t>
      </w:r>
      <w:r w:rsidR="00DB4FDF" w:rsidRPr="004A5E77">
        <w:rPr>
          <w:rFonts w:eastAsiaTheme="minorEastAsia"/>
          <w:highlight w:val="green"/>
          <w:lang w:eastAsia="zh-CN"/>
        </w:rPr>
        <w:t xml:space="preserve">an </w:t>
      </w:r>
      <w:r w:rsidR="00A6668B" w:rsidRPr="004A5E77">
        <w:rPr>
          <w:rFonts w:eastAsiaTheme="minorEastAsia"/>
          <w:highlight w:val="green"/>
          <w:lang w:eastAsia="zh-CN"/>
        </w:rPr>
        <w:t xml:space="preserve">AI agent on </w:t>
      </w:r>
      <w:r w:rsidR="00DB4FDF" w:rsidRPr="004A5E77">
        <w:rPr>
          <w:rFonts w:eastAsiaTheme="minorEastAsia"/>
          <w:highlight w:val="green"/>
          <w:lang w:eastAsia="zh-CN"/>
        </w:rPr>
        <w:t xml:space="preserve">a </w:t>
      </w:r>
      <w:r w:rsidR="00A6668B" w:rsidRPr="004A5E77">
        <w:rPr>
          <w:rFonts w:eastAsiaTheme="minorEastAsia"/>
          <w:highlight w:val="green"/>
          <w:lang w:eastAsia="zh-CN"/>
        </w:rPr>
        <w:t>UE to discover another AI agent on a different UE</w:t>
      </w:r>
      <w:r w:rsidR="00D403E8" w:rsidRPr="004A5E77">
        <w:rPr>
          <w:rFonts w:eastAsiaTheme="minorEastAsia"/>
          <w:highlight w:val="green"/>
          <w:lang w:eastAsia="zh-CN"/>
        </w:rPr>
        <w:t xml:space="preserve"> via the 6G netw</w:t>
      </w:r>
      <w:r w:rsidR="003F64CE" w:rsidRPr="004A5E77">
        <w:rPr>
          <w:rFonts w:eastAsiaTheme="minorEastAsia"/>
          <w:highlight w:val="green"/>
          <w:lang w:eastAsia="zh-CN"/>
        </w:rPr>
        <w:t>o</w:t>
      </w:r>
      <w:r w:rsidR="00D403E8" w:rsidRPr="004A5E77">
        <w:rPr>
          <w:rFonts w:eastAsiaTheme="minorEastAsia"/>
          <w:highlight w:val="green"/>
          <w:lang w:eastAsia="zh-CN"/>
        </w:rPr>
        <w:t>rk</w:t>
      </w:r>
      <w:r w:rsidR="008953D9" w:rsidRPr="004A5E77">
        <w:rPr>
          <w:rFonts w:eastAsiaTheme="minorEastAsia"/>
          <w:highlight w:val="green"/>
          <w:lang w:eastAsia="zh-CN"/>
        </w:rPr>
        <w:t>(</w:t>
      </w:r>
      <w:r w:rsidR="00604991" w:rsidRPr="004A5E77">
        <w:rPr>
          <w:rFonts w:eastAsiaTheme="minorEastAsia"/>
          <w:highlight w:val="green"/>
          <w:lang w:eastAsia="zh-CN"/>
        </w:rPr>
        <w:t>s</w:t>
      </w:r>
      <w:r w:rsidR="008953D9" w:rsidRPr="004A5E77">
        <w:rPr>
          <w:rFonts w:eastAsiaTheme="minorEastAsia"/>
          <w:highlight w:val="green"/>
          <w:lang w:eastAsia="zh-CN"/>
        </w:rPr>
        <w:t>)</w:t>
      </w:r>
      <w:ins w:id="7" w:author="万大玮" w:date="2025-11-04T10:57:00Z">
        <w:r w:rsidR="00720E40">
          <w:rPr>
            <w:rFonts w:eastAsiaTheme="minorEastAsia" w:hint="eastAsia"/>
            <w:highlight w:val="green"/>
            <w:lang w:eastAsia="zh-CN"/>
          </w:rPr>
          <w:t xml:space="preserve"> </w:t>
        </w:r>
        <w:r w:rsidR="00720E40" w:rsidRPr="00720E40">
          <w:rPr>
            <w:rFonts w:eastAsiaTheme="minorEastAsia"/>
            <w:lang w:eastAsia="zh-CN"/>
            <w:rPrChange w:id="8" w:author="万大玮" w:date="2025-11-04T11:00:00Z">
              <w:rPr>
                <w:rFonts w:eastAsiaTheme="minorEastAsia"/>
                <w:highlight w:val="green"/>
                <w:lang w:eastAsia="zh-CN"/>
              </w:rPr>
            </w:rPrChange>
          </w:rPr>
          <w:t xml:space="preserve">(e.g. identification </w:t>
        </w:r>
      </w:ins>
      <w:ins w:id="9" w:author="万大玮" w:date="2025-11-04T11:00:00Z">
        <w:r w:rsidR="00720E40">
          <w:rPr>
            <w:rFonts w:eastAsiaTheme="minorEastAsia" w:hint="eastAsia"/>
            <w:lang w:eastAsia="zh-CN"/>
          </w:rPr>
          <w:t>or</w:t>
        </w:r>
      </w:ins>
      <w:ins w:id="10" w:author="万大玮" w:date="2025-11-04T10:57:00Z">
        <w:r w:rsidR="00720E40" w:rsidRPr="00720E40">
          <w:rPr>
            <w:rFonts w:eastAsiaTheme="minorEastAsia"/>
            <w:lang w:eastAsia="zh-CN"/>
            <w:rPrChange w:id="11" w:author="万大玮" w:date="2025-11-04T11:00:00Z">
              <w:rPr>
                <w:rFonts w:eastAsiaTheme="minorEastAsia"/>
                <w:highlight w:val="green"/>
                <w:lang w:eastAsia="zh-CN"/>
              </w:rPr>
            </w:rPrChange>
          </w:rPr>
          <w:t xml:space="preserve"> authorization</w:t>
        </w:r>
      </w:ins>
      <w:ins w:id="12" w:author="万大玮" w:date="2025-11-04T11:00:00Z">
        <w:r w:rsidR="00720E40" w:rsidRPr="00720E40">
          <w:rPr>
            <w:rFonts w:eastAsiaTheme="minorEastAsia" w:hint="eastAsia"/>
            <w:lang w:eastAsia="zh-CN"/>
          </w:rPr>
          <w:t xml:space="preserve"> </w:t>
        </w:r>
        <w:r w:rsidR="00720E40">
          <w:rPr>
            <w:rFonts w:eastAsiaTheme="minorEastAsia" w:hint="eastAsia"/>
            <w:lang w:eastAsia="zh-CN"/>
          </w:rPr>
          <w:t xml:space="preserve">of the </w:t>
        </w:r>
        <w:r w:rsidR="00720E40" w:rsidRPr="00732A87">
          <w:rPr>
            <w:rFonts w:eastAsiaTheme="minorEastAsia" w:hint="eastAsia"/>
            <w:lang w:eastAsia="zh-CN"/>
          </w:rPr>
          <w:t>AI agent</w:t>
        </w:r>
        <w:r w:rsidR="00720E40">
          <w:rPr>
            <w:rFonts w:eastAsiaTheme="minorEastAsia" w:hint="eastAsia"/>
            <w:lang w:eastAsia="zh-CN"/>
          </w:rPr>
          <w:t>s</w:t>
        </w:r>
      </w:ins>
      <w:ins w:id="13" w:author="万大玮" w:date="2025-11-04T10:57:00Z">
        <w:r w:rsidR="00720E40" w:rsidRPr="00720E40">
          <w:rPr>
            <w:rFonts w:eastAsiaTheme="minorEastAsia"/>
            <w:lang w:eastAsia="zh-CN"/>
            <w:rPrChange w:id="14" w:author="万大玮" w:date="2025-11-04T11:00:00Z">
              <w:rPr>
                <w:rFonts w:eastAsiaTheme="minorEastAsia"/>
                <w:highlight w:val="green"/>
                <w:lang w:eastAsia="zh-CN"/>
              </w:rPr>
            </w:rPrChange>
          </w:rPr>
          <w:t>)</w:t>
        </w:r>
      </w:ins>
      <w:r w:rsidR="00A6668B" w:rsidRPr="004A5E77">
        <w:rPr>
          <w:rFonts w:eastAsiaTheme="minorEastAsia"/>
          <w:highlight w:val="green"/>
          <w:lang w:eastAsia="zh-CN"/>
        </w:rPr>
        <w:t>.</w:t>
      </w:r>
    </w:p>
    <w:p w14:paraId="2A342C9B" w14:textId="0419539C" w:rsidR="00720E40" w:rsidRPr="00720E40" w:rsidRDefault="00720E40">
      <w:pPr>
        <w:pStyle w:val="B1"/>
        <w:ind w:left="284" w:firstLine="0"/>
        <w:rPr>
          <w:rFonts w:eastAsiaTheme="minorEastAsia"/>
          <w:lang w:eastAsia="zh-CN"/>
          <w:rPrChange w:id="15" w:author="万大玮" w:date="2025-11-04T11:00:00Z">
            <w:rPr>
              <w:rFonts w:eastAsiaTheme="minorEastAsia"/>
              <w:highlight w:val="green"/>
              <w:lang w:eastAsia="zh-CN"/>
            </w:rPr>
          </w:rPrChange>
        </w:rPr>
        <w:pPrChange w:id="16" w:author="万大玮" w:date="2025-11-04T10:58:00Z">
          <w:pPr>
            <w:pStyle w:val="B1"/>
          </w:pPr>
        </w:pPrChange>
      </w:pPr>
      <w:ins w:id="17" w:author="万大玮" w:date="2025-11-04T10:58:00Z">
        <w:r w:rsidRPr="00720E40">
          <w:rPr>
            <w:rFonts w:eastAsiaTheme="minorEastAsia"/>
            <w:lang w:eastAsia="zh-CN"/>
            <w:rPrChange w:id="18" w:author="万大玮" w:date="2025-11-04T11:00:00Z">
              <w:rPr>
                <w:rFonts w:eastAsiaTheme="minorEastAsia"/>
                <w:highlight w:val="green"/>
                <w:lang w:eastAsia="zh-CN"/>
              </w:rPr>
            </w:rPrChange>
          </w:rPr>
          <w:t>NOTE Y: Whe</w:t>
        </w:r>
      </w:ins>
      <w:ins w:id="19" w:author="万大玮" w:date="2025-11-04T10:59:00Z">
        <w:r w:rsidRPr="00720E40">
          <w:rPr>
            <w:rFonts w:eastAsiaTheme="minorEastAsia"/>
            <w:lang w:eastAsia="zh-CN"/>
            <w:rPrChange w:id="20" w:author="万大玮" w:date="2025-11-04T11:00:00Z">
              <w:rPr>
                <w:rFonts w:eastAsiaTheme="minorEastAsia"/>
                <w:highlight w:val="green"/>
                <w:lang w:eastAsia="zh-CN"/>
              </w:rPr>
            </w:rPrChange>
          </w:rPr>
          <w:t>ther and how to identify multiple AI agents deployed on a single UE.</w:t>
        </w:r>
      </w:ins>
    </w:p>
    <w:p w14:paraId="5E156DB9" w14:textId="497AA270" w:rsidR="00A6668B" w:rsidRPr="005F7D93" w:rsidRDefault="007F1FFA" w:rsidP="007F1FFA">
      <w:pPr>
        <w:pStyle w:val="B1"/>
        <w:rPr>
          <w:rFonts w:eastAsiaTheme="minorEastAsia"/>
          <w:lang w:eastAsia="zh-CN"/>
        </w:rPr>
      </w:pPr>
      <w:r w:rsidRPr="004A5E77">
        <w:rPr>
          <w:rFonts w:eastAsiaTheme="minorEastAsia"/>
          <w:highlight w:val="green"/>
          <w:lang w:eastAsia="zh-CN"/>
        </w:rPr>
        <w:t>2</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enable communication </w:t>
      </w:r>
      <w:r w:rsidR="003D0A02" w:rsidRPr="004A5E77">
        <w:rPr>
          <w:rFonts w:eastAsiaTheme="minorEastAsia"/>
          <w:highlight w:val="green"/>
          <w:lang w:eastAsia="zh-CN"/>
        </w:rPr>
        <w:t>for</w:t>
      </w:r>
      <w:r w:rsidR="00A6668B" w:rsidRPr="004A5E77">
        <w:rPr>
          <w:rFonts w:eastAsiaTheme="minorEastAsia"/>
          <w:highlight w:val="green"/>
          <w:lang w:eastAsia="zh-CN"/>
        </w:rPr>
        <w:t xml:space="preserve"> AI agents on different UEs via the 6G network</w:t>
      </w:r>
      <w:r w:rsidR="00D26C3A" w:rsidRPr="004A5E77">
        <w:rPr>
          <w:rFonts w:eastAsiaTheme="minorEastAsia"/>
          <w:highlight w:val="green"/>
          <w:lang w:eastAsia="zh-CN"/>
        </w:rPr>
        <w:t>(</w:t>
      </w:r>
      <w:r w:rsidR="00604991" w:rsidRPr="004A5E77">
        <w:rPr>
          <w:rFonts w:eastAsiaTheme="minorEastAsia"/>
          <w:highlight w:val="green"/>
          <w:lang w:eastAsia="zh-CN"/>
        </w:rPr>
        <w:t>s</w:t>
      </w:r>
      <w:r w:rsidR="00D26C3A" w:rsidRPr="004A5E77">
        <w:rPr>
          <w:rFonts w:eastAsiaTheme="minorEastAsia"/>
          <w:highlight w:val="green"/>
          <w:lang w:eastAsia="zh-CN"/>
        </w:rPr>
        <w:t>)</w:t>
      </w:r>
      <w:r w:rsidR="00A6668B" w:rsidRPr="004A5E77">
        <w:rPr>
          <w:rFonts w:eastAsiaTheme="minorEastAsia"/>
          <w:highlight w:val="green"/>
          <w:lang w:eastAsia="zh-CN"/>
        </w:rPr>
        <w:t>.</w:t>
      </w:r>
    </w:p>
    <w:p w14:paraId="4D735700" w14:textId="7D5AC4D6" w:rsidR="00FB6AE0" w:rsidRPr="005F7D93" w:rsidRDefault="00130CBD" w:rsidP="00FB6AE0">
      <w:pPr>
        <w:pStyle w:val="B1"/>
        <w:ind w:leftChars="142" w:left="284" w:firstLine="0"/>
        <w:rPr>
          <w:rFonts w:eastAsiaTheme="minorEastAsia"/>
          <w:lang w:eastAsia="zh-CN"/>
        </w:rPr>
      </w:pPr>
      <w:r w:rsidRPr="00B22DFE">
        <w:rPr>
          <w:rFonts w:eastAsiaTheme="minorEastAsia"/>
          <w:highlight w:val="yellow"/>
          <w:lang w:eastAsia="zh-CN"/>
        </w:rPr>
        <w:t>3</w:t>
      </w:r>
      <w:r w:rsidR="00A86EB9" w:rsidRPr="00B22DFE">
        <w:rPr>
          <w:rFonts w:eastAsiaTheme="minorEastAsia"/>
          <w:highlight w:val="yellow"/>
          <w:lang w:eastAsia="zh-CN"/>
        </w:rPr>
        <w:t>.</w:t>
      </w:r>
      <w:ins w:id="21" w:author="万大玮" w:date="2025-11-04T10:57:00Z">
        <w:r w:rsidR="0091343A">
          <w:rPr>
            <w:rFonts w:eastAsiaTheme="minorEastAsia" w:hint="eastAsia"/>
            <w:highlight w:val="yellow"/>
            <w:lang w:eastAsia="zh-CN"/>
          </w:rPr>
          <w:t>Void</w:t>
        </w:r>
      </w:ins>
      <w:del w:id="22" w:author="万大玮" w:date="2025-11-04T10:57:00Z">
        <w:r w:rsidR="00FB6AE0" w:rsidRPr="00B22DFE" w:rsidDel="0091343A">
          <w:rPr>
            <w:rFonts w:eastAsiaTheme="minorEastAsia"/>
            <w:highlight w:val="yellow"/>
            <w:lang w:eastAsia="zh-CN"/>
          </w:rPr>
          <w:delText xml:space="preserve">Support whether and how 6G network </w:delText>
        </w:r>
        <w:r w:rsidR="00641010" w:rsidRPr="00B22DFE" w:rsidDel="0091343A">
          <w:rPr>
            <w:rFonts w:eastAsiaTheme="minorEastAsia"/>
            <w:highlight w:val="yellow"/>
            <w:lang w:eastAsia="zh-CN"/>
          </w:rPr>
          <w:delText xml:space="preserve">supports </w:delText>
        </w:r>
        <w:r w:rsidR="00FB6AE0" w:rsidRPr="00B22DFE" w:rsidDel="0091343A">
          <w:rPr>
            <w:rFonts w:eastAsiaTheme="minorEastAsia"/>
            <w:highlight w:val="yellow"/>
            <w:lang w:eastAsia="zh-CN"/>
          </w:rPr>
          <w:delText xml:space="preserve">to authorize </w:delText>
        </w:r>
        <w:r w:rsidR="00126A05" w:rsidRPr="00B22DFE" w:rsidDel="0091343A">
          <w:rPr>
            <w:rFonts w:eastAsiaTheme="minorEastAsia"/>
            <w:highlight w:val="yellow"/>
            <w:lang w:eastAsia="zh-CN"/>
          </w:rPr>
          <w:delText xml:space="preserve">and identify </w:delText>
        </w:r>
        <w:r w:rsidR="00FB6AE0" w:rsidRPr="00B22DFE" w:rsidDel="0091343A">
          <w:rPr>
            <w:rFonts w:eastAsiaTheme="minorEastAsia"/>
            <w:highlight w:val="yellow"/>
            <w:lang w:eastAsia="zh-CN"/>
          </w:rPr>
          <w:delText>the AI Agent(s) on UE</w:delText>
        </w:r>
      </w:del>
      <w:r w:rsidR="00FB6AE0" w:rsidRPr="00B22DFE">
        <w:rPr>
          <w:rFonts w:eastAsiaTheme="minorEastAsia"/>
          <w:highlight w:val="yellow"/>
          <w:lang w:eastAsia="zh-CN"/>
        </w:rPr>
        <w:t>.</w:t>
      </w:r>
    </w:p>
    <w:p w14:paraId="7E456BAF" w14:textId="2FDEA63E" w:rsidR="00E95449" w:rsidRDefault="00E95449">
      <w:pPr>
        <w:pStyle w:val="B1"/>
        <w:ind w:left="284" w:firstLine="0"/>
        <w:rPr>
          <w:rFonts w:eastAsiaTheme="minorEastAsia"/>
          <w:lang w:eastAsia="zh-CN"/>
        </w:rPr>
      </w:pPr>
      <w:r w:rsidRPr="00735651">
        <w:rPr>
          <w:rFonts w:eastAsiaTheme="minorEastAsia" w:hint="eastAsia"/>
          <w:highlight w:val="green"/>
          <w:lang w:eastAsia="zh-CN"/>
        </w:rPr>
        <w:t>4</w:t>
      </w:r>
      <w:r w:rsidRPr="00735651">
        <w:rPr>
          <w:rFonts w:eastAsiaTheme="minorEastAsia"/>
          <w:highlight w:val="green"/>
          <w:lang w:eastAsia="zh-CN"/>
        </w:rPr>
        <w:t>.Void</w:t>
      </w:r>
    </w:p>
    <w:p w14:paraId="44780343" w14:textId="25C47EE9" w:rsidR="00130CBD" w:rsidRPr="00C328D3" w:rsidRDefault="00E95449">
      <w:pPr>
        <w:pStyle w:val="B1"/>
        <w:ind w:left="284" w:firstLine="0"/>
        <w:rPr>
          <w:rFonts w:eastAsiaTheme="minorEastAsia"/>
          <w:highlight w:val="green"/>
          <w:lang w:eastAsia="zh-CN"/>
        </w:rPr>
      </w:pPr>
      <w:r w:rsidRPr="00C328D3">
        <w:rPr>
          <w:rFonts w:eastAsiaTheme="minorEastAsia"/>
          <w:highlight w:val="green"/>
          <w:lang w:eastAsia="zh-CN"/>
        </w:rPr>
        <w:t>5</w:t>
      </w:r>
      <w:r w:rsidR="00A86EB9" w:rsidRPr="00C328D3">
        <w:rPr>
          <w:rFonts w:eastAsiaTheme="minorEastAsia"/>
          <w:highlight w:val="green"/>
          <w:lang w:eastAsia="zh-CN"/>
        </w:rPr>
        <w:t>.</w:t>
      </w:r>
      <w:r w:rsidR="00130CBD" w:rsidRPr="00C328D3">
        <w:rPr>
          <w:rFonts w:eastAsiaTheme="minorEastAsia"/>
          <w:highlight w:val="green"/>
          <w:lang w:eastAsia="zh-CN"/>
        </w:rPr>
        <w:t xml:space="preserve">Study whether and how to enhance network capability exposure functionalities to </w:t>
      </w:r>
      <w:r w:rsidR="000370CF" w:rsidRPr="00C328D3">
        <w:rPr>
          <w:rFonts w:eastAsiaTheme="minorEastAsia"/>
          <w:highlight w:val="green"/>
          <w:lang w:eastAsia="zh-CN"/>
        </w:rPr>
        <w:t xml:space="preserve">AI agent </w:t>
      </w:r>
      <w:r w:rsidR="009B6C71" w:rsidRPr="00C328D3">
        <w:rPr>
          <w:rFonts w:eastAsiaTheme="minorEastAsia"/>
          <w:highlight w:val="green"/>
          <w:lang w:eastAsia="zh-CN"/>
        </w:rPr>
        <w:t>o</w:t>
      </w:r>
      <w:r w:rsidR="000370CF" w:rsidRPr="00C328D3">
        <w:rPr>
          <w:rFonts w:eastAsiaTheme="minorEastAsia"/>
          <w:highlight w:val="green"/>
          <w:lang w:eastAsia="zh-CN"/>
        </w:rPr>
        <w:t xml:space="preserve">n </w:t>
      </w:r>
      <w:r w:rsidR="00130CBD" w:rsidRPr="00C328D3">
        <w:rPr>
          <w:rFonts w:eastAsiaTheme="minorEastAsia" w:hint="eastAsia"/>
          <w:highlight w:val="green"/>
          <w:lang w:eastAsia="zh-CN"/>
        </w:rPr>
        <w:t>AF</w:t>
      </w:r>
      <w:r w:rsidR="008739DB" w:rsidRPr="00C328D3">
        <w:rPr>
          <w:rFonts w:eastAsiaTheme="minorEastAsia"/>
          <w:highlight w:val="green"/>
          <w:lang w:eastAsia="zh-CN"/>
        </w:rPr>
        <w:t>(s)</w:t>
      </w:r>
      <w:r w:rsidR="00130CBD" w:rsidRPr="00C328D3">
        <w:rPr>
          <w:rFonts w:eastAsiaTheme="minorEastAsia"/>
          <w:highlight w:val="green"/>
          <w:lang w:eastAsia="zh-CN"/>
        </w:rPr>
        <w:t>.</w:t>
      </w:r>
    </w:p>
    <w:p w14:paraId="2D526352" w14:textId="563E60AA" w:rsidR="00DC2D45" w:rsidRDefault="00DC2D45" w:rsidP="00816672">
      <w:pPr>
        <w:pStyle w:val="B1"/>
        <w:ind w:left="284" w:firstLine="0"/>
        <w:rPr>
          <w:rFonts w:eastAsiaTheme="minorEastAsia"/>
          <w:lang w:eastAsia="zh-CN"/>
        </w:rPr>
      </w:pPr>
      <w:r w:rsidRPr="00C328D3">
        <w:rPr>
          <w:rFonts w:eastAsiaTheme="minorEastAsia"/>
          <w:highlight w:val="green"/>
          <w:lang w:eastAsia="zh-CN"/>
        </w:rPr>
        <w:t>NOTE X: Coordination with WT</w:t>
      </w:r>
      <w:r w:rsidR="00EF2B87" w:rsidRPr="00C328D3">
        <w:rPr>
          <w:rFonts w:eastAsiaTheme="minorEastAsia"/>
          <w:highlight w:val="green"/>
          <w:lang w:eastAsia="zh-CN"/>
        </w:rPr>
        <w:t>#</w:t>
      </w:r>
      <w:r w:rsidRPr="00C328D3">
        <w:rPr>
          <w:rFonts w:eastAsiaTheme="minorEastAsia"/>
          <w:highlight w:val="green"/>
          <w:lang w:eastAsia="zh-CN"/>
        </w:rPr>
        <w:t xml:space="preserve">1.2 for Network Exposure </w:t>
      </w:r>
      <w:r w:rsidR="00801817" w:rsidRPr="00C328D3">
        <w:rPr>
          <w:rFonts w:eastAsiaTheme="minorEastAsia"/>
          <w:highlight w:val="green"/>
          <w:lang w:eastAsia="zh-CN"/>
        </w:rPr>
        <w:t>is required</w:t>
      </w:r>
      <w:r w:rsidRPr="00C328D3">
        <w:rPr>
          <w:rFonts w:eastAsiaTheme="minorEastAsia"/>
          <w:highlight w:val="green"/>
          <w:lang w:eastAsia="zh-CN"/>
        </w:rPr>
        <w:t>.</w:t>
      </w:r>
    </w:p>
    <w:p w14:paraId="091580AF" w14:textId="77777777" w:rsidR="009B5FD1" w:rsidRPr="004A5E77" w:rsidRDefault="009B5FD1" w:rsidP="009B5FD1">
      <w:pPr>
        <w:pStyle w:val="NO"/>
        <w:ind w:left="0" w:firstLine="0"/>
        <w:rPr>
          <w:rFonts w:eastAsiaTheme="minorEastAsia"/>
          <w:highlight w:val="green"/>
          <w:lang w:val="en-US" w:eastAsia="zh-CN"/>
        </w:rPr>
      </w:pPr>
      <w:r w:rsidRPr="004A5E77">
        <w:rPr>
          <w:rFonts w:eastAsiaTheme="minorEastAsia"/>
          <w:highlight w:val="green"/>
          <w:lang w:val="en-US" w:eastAsia="zh-CN"/>
        </w:rPr>
        <w:t>NOTE 1: Coordination with SA6 on the application layer aspects and with SA3 on security aspects may be needed.</w:t>
      </w:r>
    </w:p>
    <w:p w14:paraId="64446C81" w14:textId="3712BDF7" w:rsidR="00897F9D" w:rsidRPr="00E3476E" w:rsidRDefault="00897F9D" w:rsidP="00C97B7F">
      <w:pPr>
        <w:pStyle w:val="NO"/>
        <w:ind w:left="0" w:firstLine="0"/>
        <w:rPr>
          <w:rFonts w:eastAsiaTheme="minorEastAsia"/>
          <w:highlight w:val="green"/>
          <w:lang w:val="en-US" w:eastAsia="zh-CN"/>
        </w:rPr>
      </w:pPr>
      <w:r w:rsidRPr="00E3476E">
        <w:rPr>
          <w:rFonts w:eastAsiaTheme="minorEastAsia"/>
          <w:highlight w:val="green"/>
          <w:lang w:val="en-US" w:eastAsia="zh-CN"/>
        </w:rPr>
        <w:t xml:space="preserve">NOTE 2: </w:t>
      </w:r>
      <w:r w:rsidRPr="00E3476E">
        <w:rPr>
          <w:rFonts w:eastAsiaTheme="minorEastAsia" w:hint="eastAsia"/>
          <w:highlight w:val="green"/>
          <w:lang w:val="en-US" w:eastAsia="zh-CN"/>
        </w:rPr>
        <w:t>W</w:t>
      </w:r>
      <w:r w:rsidRPr="00E3476E">
        <w:rPr>
          <w:rFonts w:eastAsiaTheme="minorEastAsia"/>
          <w:highlight w:val="green"/>
          <w:lang w:val="en-US" w:eastAsia="zh-CN"/>
        </w:rPr>
        <w:t>hen AI agent is on the UE, this AI agent is assumed not part of the MT</w:t>
      </w:r>
      <w:del w:id="23" w:author="editor" w:date="2025-10-17T08:20:00Z">
        <w:r w:rsidRPr="00E3476E" w:rsidDel="007E6362">
          <w:rPr>
            <w:rFonts w:eastAsiaTheme="minorEastAsia" w:hint="eastAsia"/>
            <w:highlight w:val="green"/>
            <w:lang w:val="en-US" w:eastAsia="zh-CN"/>
          </w:rPr>
          <w:delText>,</w:delText>
        </w:r>
        <w:r w:rsidRPr="00E3476E" w:rsidDel="007E6362">
          <w:rPr>
            <w:rFonts w:eastAsiaTheme="minorEastAsia"/>
            <w:highlight w:val="green"/>
            <w:lang w:val="en-US" w:eastAsia="zh-CN"/>
          </w:rPr>
          <w:delText xml:space="preserve"> but it can leverage MT functions</w:delText>
        </w:r>
      </w:del>
      <w:r w:rsidRPr="00E3476E">
        <w:rPr>
          <w:rFonts w:eastAsiaTheme="minorEastAsia"/>
          <w:highlight w:val="green"/>
          <w:lang w:val="en-US" w:eastAsia="zh-CN"/>
        </w:rPr>
        <w:t xml:space="preserve">. It is also assumed that </w:t>
      </w:r>
      <w:ins w:id="24" w:author="editor" w:date="2025-10-17T08:20:00Z">
        <w:r w:rsidR="007E6362" w:rsidRPr="00E3476E">
          <w:rPr>
            <w:rFonts w:eastAsiaTheme="minorEastAsia"/>
            <w:highlight w:val="green"/>
            <w:lang w:val="en-US" w:eastAsia="zh-CN"/>
          </w:rPr>
          <w:t xml:space="preserve">this WT is not replacing </w:t>
        </w:r>
      </w:ins>
      <w:del w:id="25" w:author="editor" w:date="2025-10-17T08:20:00Z">
        <w:r w:rsidRPr="00E3476E" w:rsidDel="007E6362">
          <w:rPr>
            <w:rFonts w:eastAsiaTheme="minorEastAsia"/>
            <w:highlight w:val="green"/>
            <w:lang w:val="en-US" w:eastAsia="zh-CN"/>
          </w:rPr>
          <w:delText>any solution that suggested</w:delText>
        </w:r>
      </w:del>
      <w:del w:id="26" w:author="editor" w:date="2025-10-17T08:21:00Z">
        <w:r w:rsidRPr="00E3476E" w:rsidDel="007E6362">
          <w:rPr>
            <w:rFonts w:eastAsiaTheme="minorEastAsia"/>
            <w:highlight w:val="green"/>
            <w:lang w:val="en-US" w:eastAsia="zh-CN"/>
          </w:rPr>
          <w:delText xml:space="preserve"> using</w:delText>
        </w:r>
      </w:del>
      <w:r w:rsidRPr="00E3476E">
        <w:rPr>
          <w:rFonts w:eastAsiaTheme="minorEastAsia"/>
          <w:highlight w:val="green"/>
          <w:lang w:val="en-US" w:eastAsia="zh-CN"/>
        </w:rPr>
        <w:t xml:space="preserve"> UE to Core Network interaction</w:t>
      </w:r>
      <w:ins w:id="27" w:author="editor" w:date="2025-10-17T08:21:00Z">
        <w:r w:rsidR="007E6362" w:rsidRPr="00E3476E">
          <w:rPr>
            <w:rFonts w:eastAsiaTheme="minorEastAsia"/>
            <w:highlight w:val="green"/>
            <w:lang w:val="en-US" w:eastAsia="zh-CN"/>
          </w:rPr>
          <w:t>,</w:t>
        </w:r>
      </w:ins>
      <w:r w:rsidRPr="00E3476E">
        <w:rPr>
          <w:rFonts w:eastAsiaTheme="minorEastAsia"/>
          <w:highlight w:val="green"/>
          <w:lang w:val="en-US" w:eastAsia="zh-CN"/>
        </w:rPr>
        <w:t xml:space="preserve"> </w:t>
      </w:r>
      <w:del w:id="28" w:author="editor" w:date="2025-10-17T08:21:00Z">
        <w:r w:rsidRPr="00E3476E" w:rsidDel="007E6362">
          <w:rPr>
            <w:rFonts w:eastAsiaTheme="minorEastAsia"/>
            <w:highlight w:val="green"/>
            <w:lang w:val="en-US" w:eastAsia="zh-CN"/>
          </w:rPr>
          <w:delText xml:space="preserve">is not </w:delText>
        </w:r>
      </w:del>
      <w:del w:id="29" w:author="editor" w:date="2025-10-17T11:40:00Z">
        <w:r w:rsidRPr="00E3476E" w:rsidDel="0037016A">
          <w:rPr>
            <w:rFonts w:eastAsiaTheme="minorEastAsia"/>
            <w:highlight w:val="green"/>
            <w:lang w:val="en-US" w:eastAsia="zh-CN"/>
          </w:rPr>
          <w:delText xml:space="preserve">replacing </w:delText>
        </w:r>
      </w:del>
      <w:r w:rsidRPr="00E3476E">
        <w:rPr>
          <w:rFonts w:eastAsiaTheme="minorEastAsia"/>
          <w:highlight w:val="green"/>
          <w:lang w:val="en-US" w:eastAsia="zh-CN"/>
        </w:rPr>
        <w:t>NAS protocol.</w:t>
      </w:r>
    </w:p>
    <w:p w14:paraId="28C2A015" w14:textId="77FE2281" w:rsidR="00A6668B" w:rsidRPr="00E3476E" w:rsidRDefault="00A6668B" w:rsidP="00C97B7F">
      <w:pPr>
        <w:pStyle w:val="NO"/>
        <w:ind w:left="0" w:firstLine="0"/>
        <w:rPr>
          <w:rFonts w:eastAsiaTheme="minorEastAsia"/>
          <w:highlight w:val="green"/>
          <w:lang w:val="en-US" w:eastAsia="zh-CN"/>
        </w:rPr>
      </w:pPr>
      <w:r w:rsidRPr="00E3476E">
        <w:rPr>
          <w:rFonts w:eastAsiaTheme="minorEastAsia" w:hint="eastAsia"/>
          <w:highlight w:val="green"/>
          <w:lang w:val="en-US" w:eastAsia="zh-CN"/>
        </w:rPr>
        <w:t>N</w:t>
      </w:r>
      <w:r w:rsidRPr="00E3476E">
        <w:rPr>
          <w:rFonts w:eastAsiaTheme="minorEastAsia"/>
          <w:highlight w:val="green"/>
          <w:lang w:val="en-US" w:eastAsia="zh-CN"/>
        </w:rPr>
        <w:t>OTE 3: The AI agent in WT#3.2 is outside of RAN and Core Network for 6G.</w:t>
      </w:r>
    </w:p>
    <w:p w14:paraId="4D8405EB" w14:textId="681D54E1" w:rsidR="00A6668B" w:rsidRPr="00E3476E" w:rsidRDefault="00AD2109" w:rsidP="007F1FFA">
      <w:pPr>
        <w:pStyle w:val="B1"/>
        <w:rPr>
          <w:rFonts w:eastAsiaTheme="minorEastAsia"/>
          <w:highlight w:val="green"/>
          <w:lang w:eastAsia="zh-CN"/>
        </w:rPr>
      </w:pPr>
      <w:r w:rsidRPr="00E3476E">
        <w:rPr>
          <w:rFonts w:eastAsiaTheme="minorEastAsia"/>
          <w:highlight w:val="green"/>
          <w:lang w:eastAsia="zh-CN"/>
        </w:rPr>
        <w:t>6</w:t>
      </w:r>
      <w:r w:rsidR="00A86EB9" w:rsidRPr="00E3476E">
        <w:rPr>
          <w:rFonts w:eastAsiaTheme="minorEastAsia"/>
          <w:highlight w:val="green"/>
          <w:lang w:eastAsia="zh-CN"/>
        </w:rPr>
        <w:t>.</w:t>
      </w:r>
      <w:r w:rsidR="007F1FFA" w:rsidRPr="00E3476E">
        <w:rPr>
          <w:rFonts w:eastAsiaTheme="minorEastAsia"/>
          <w:highlight w:val="green"/>
          <w:lang w:eastAsia="zh-CN"/>
        </w:rPr>
        <w:tab/>
      </w:r>
      <w:r w:rsidR="00A6668B" w:rsidRPr="00E3476E">
        <w:rPr>
          <w:rFonts w:eastAsiaTheme="minorEastAsia"/>
          <w:highlight w:val="green"/>
          <w:lang w:eastAsia="zh-CN"/>
        </w:rPr>
        <w:t xml:space="preserve">Study whether and how the 6G </w:t>
      </w:r>
      <w:r w:rsidR="00B91CC5" w:rsidRPr="00E3476E">
        <w:rPr>
          <w:rFonts w:eastAsiaTheme="minorEastAsia"/>
          <w:highlight w:val="green"/>
          <w:lang w:eastAsia="zh-CN"/>
        </w:rPr>
        <w:t>CN</w:t>
      </w:r>
      <w:r w:rsidR="00A6668B" w:rsidRPr="00E3476E">
        <w:rPr>
          <w:rFonts w:eastAsiaTheme="minorEastAsia"/>
          <w:highlight w:val="green"/>
          <w:lang w:eastAsia="zh-CN"/>
        </w:rPr>
        <w:t xml:space="preserve"> can provide AI </w:t>
      </w:r>
      <w:r w:rsidR="00B91CC5" w:rsidRPr="00E3476E">
        <w:rPr>
          <w:rFonts w:eastAsiaTheme="minorEastAsia"/>
          <w:highlight w:val="green"/>
          <w:lang w:eastAsia="zh-CN"/>
        </w:rPr>
        <w:t>services (</w:t>
      </w:r>
      <w:r w:rsidR="0051400B" w:rsidRPr="00E3476E">
        <w:rPr>
          <w:rFonts w:eastAsiaTheme="minorEastAsia"/>
          <w:highlight w:val="green"/>
          <w:lang w:eastAsia="zh-CN"/>
        </w:rPr>
        <w:t>i.e</w:t>
      </w:r>
      <w:r w:rsidR="00D67356" w:rsidRPr="00E3476E">
        <w:rPr>
          <w:rFonts w:eastAsiaTheme="minorEastAsia"/>
          <w:highlight w:val="green"/>
          <w:lang w:eastAsia="zh-CN"/>
        </w:rPr>
        <w:t xml:space="preserve">., </w:t>
      </w:r>
      <w:r w:rsidR="00B91CC5" w:rsidRPr="00E3476E">
        <w:rPr>
          <w:rFonts w:eastAsiaTheme="minorEastAsia"/>
          <w:highlight w:val="green"/>
          <w:lang w:eastAsia="zh-CN"/>
        </w:rPr>
        <w:t xml:space="preserve">AI </w:t>
      </w:r>
      <w:r w:rsidR="00A6668B" w:rsidRPr="00E3476E">
        <w:rPr>
          <w:rFonts w:eastAsiaTheme="minorEastAsia"/>
          <w:highlight w:val="green"/>
          <w:lang w:eastAsia="zh-CN"/>
        </w:rPr>
        <w:t>inferencing and AI training</w:t>
      </w:r>
      <w:r w:rsidR="00B91CC5" w:rsidRPr="00E3476E">
        <w:rPr>
          <w:rFonts w:eastAsiaTheme="minorEastAsia"/>
          <w:highlight w:val="green"/>
          <w:lang w:eastAsia="zh-CN"/>
        </w:rPr>
        <w:t>)</w:t>
      </w:r>
      <w:r w:rsidR="00A6668B" w:rsidRPr="00E3476E">
        <w:rPr>
          <w:rFonts w:eastAsiaTheme="minorEastAsia"/>
          <w:highlight w:val="green"/>
          <w:lang w:eastAsia="zh-CN"/>
        </w:rPr>
        <w:t xml:space="preserve"> to applications (AF or in UE). </w:t>
      </w:r>
    </w:p>
    <w:p w14:paraId="2AFE1C0A" w14:textId="58348BEE" w:rsidR="00126FA9" w:rsidRDefault="00126FA9" w:rsidP="00126FA9">
      <w:pPr>
        <w:pStyle w:val="B1"/>
        <w:rPr>
          <w:rFonts w:eastAsiaTheme="minorEastAsia"/>
          <w:highlight w:val="yellow"/>
          <w:lang w:eastAsia="zh-CN"/>
        </w:rPr>
      </w:pPr>
      <w:r w:rsidRPr="00E74122">
        <w:rPr>
          <w:rFonts w:eastAsiaTheme="minorEastAsia"/>
          <w:highlight w:val="yellow"/>
          <w:lang w:eastAsia="zh-CN"/>
        </w:rPr>
        <w:t>7</w:t>
      </w:r>
      <w:r w:rsidR="00A86EB9" w:rsidRPr="00E74122">
        <w:rPr>
          <w:rFonts w:eastAsiaTheme="minorEastAsia"/>
          <w:highlight w:val="yellow"/>
          <w:lang w:eastAsia="zh-CN"/>
        </w:rPr>
        <w:t>.</w:t>
      </w:r>
      <w:r w:rsidR="00025EF2" w:rsidRPr="00E74122">
        <w:rPr>
          <w:rFonts w:eastAsiaTheme="minorEastAsia"/>
          <w:highlight w:val="yellow"/>
          <w:lang w:eastAsia="zh-CN"/>
        </w:rPr>
        <w:t xml:space="preserve"> </w:t>
      </w:r>
      <w:r w:rsidRPr="00E74122">
        <w:rPr>
          <w:rFonts w:eastAsiaTheme="minorEastAsia"/>
          <w:highlight w:val="yellow"/>
          <w:lang w:eastAsia="zh-CN"/>
        </w:rPr>
        <w:t>Study whether and how the UE/AF can provide AI traffic</w:t>
      </w:r>
      <w:r w:rsidR="0035376F" w:rsidRPr="00E74122">
        <w:rPr>
          <w:rFonts w:eastAsiaTheme="minorEastAsia"/>
          <w:highlight w:val="yellow"/>
          <w:lang w:eastAsia="zh-CN"/>
        </w:rPr>
        <w:t xml:space="preserve"> </w:t>
      </w:r>
      <w:r w:rsidRPr="00E74122">
        <w:rPr>
          <w:rFonts w:eastAsiaTheme="minorEastAsia"/>
          <w:highlight w:val="yellow"/>
          <w:lang w:eastAsia="zh-CN"/>
        </w:rPr>
        <w:t>characteristics to the 6G network</w:t>
      </w:r>
      <w:ins w:id="30" w:author="万大玮" w:date="2025-11-04T13:53:00Z">
        <w:r w:rsidR="00751F39">
          <w:rPr>
            <w:rFonts w:eastAsiaTheme="minorEastAsia" w:hint="eastAsia"/>
            <w:highlight w:val="yellow"/>
            <w:lang w:eastAsia="zh-CN"/>
          </w:rPr>
          <w:t xml:space="preserve"> (both RAN and CN)</w:t>
        </w:r>
      </w:ins>
      <w:r w:rsidRPr="00E74122">
        <w:rPr>
          <w:rFonts w:eastAsiaTheme="minorEastAsia"/>
          <w:highlight w:val="yellow"/>
          <w:lang w:eastAsia="zh-CN"/>
        </w:rPr>
        <w:t xml:space="preserve"> so that the network can perform traffic handling</w:t>
      </w:r>
      <w:ins w:id="31" w:author="editor" w:date="2025-10-17T09:22:00Z">
        <w:r w:rsidR="00665086" w:rsidRPr="00E74122">
          <w:rPr>
            <w:rFonts w:eastAsiaTheme="minorEastAsia"/>
            <w:highlight w:val="yellow"/>
            <w:lang w:eastAsia="zh-CN"/>
          </w:rPr>
          <w:t xml:space="preserve"> (e.g., detection and differentiation)</w:t>
        </w:r>
      </w:ins>
      <w:r w:rsidRPr="00E74122">
        <w:rPr>
          <w:rFonts w:eastAsiaTheme="minorEastAsia"/>
          <w:highlight w:val="yellow"/>
          <w:lang w:eastAsia="zh-CN"/>
        </w:rPr>
        <w:t xml:space="preserve"> and </w:t>
      </w:r>
      <w:del w:id="32" w:author="万大玮" w:date="2025-11-04T13:53:00Z">
        <w:r w:rsidRPr="00E74122" w:rsidDel="00751F39">
          <w:rPr>
            <w:rFonts w:eastAsiaTheme="minorEastAsia" w:hint="eastAsia"/>
            <w:highlight w:val="yellow"/>
            <w:lang w:eastAsia="zh-CN"/>
          </w:rPr>
          <w:delText>provide QoS considering the traffic characteristics via user plane</w:delText>
        </w:r>
      </w:del>
      <w:ins w:id="33" w:author="万大玮" w:date="2025-11-04T13:53:00Z">
        <w:r w:rsidR="00751F39">
          <w:rPr>
            <w:rFonts w:eastAsiaTheme="minorEastAsia" w:hint="eastAsia"/>
            <w:highlight w:val="yellow"/>
            <w:lang w:eastAsia="zh-CN"/>
          </w:rPr>
          <w:t>control</w:t>
        </w:r>
      </w:ins>
      <w:r w:rsidRPr="00E74122">
        <w:rPr>
          <w:rFonts w:eastAsiaTheme="minorEastAsia"/>
          <w:highlight w:val="yellow"/>
          <w:lang w:eastAsia="zh-CN"/>
        </w:rPr>
        <w:t>.</w:t>
      </w:r>
    </w:p>
    <w:p w14:paraId="5A448611" w14:textId="4E97055F" w:rsidR="00DF6582" w:rsidRPr="00DF6582" w:rsidRDefault="00DF6582" w:rsidP="00DF6582">
      <w:pPr>
        <w:pStyle w:val="B1"/>
        <w:ind w:left="0" w:firstLine="0"/>
        <w:rPr>
          <w:rFonts w:eastAsiaTheme="minorEastAsia"/>
          <w:lang w:eastAsia="zh-CN"/>
          <w:rPrChange w:id="34" w:author="万大玮" w:date="2025-11-04T17:58:00Z" w16du:dateUtc="2025-11-04T09:58:00Z">
            <w:rPr>
              <w:rFonts w:eastAsiaTheme="minorEastAsia"/>
              <w:highlight w:val="green"/>
              <w:lang w:eastAsia="zh-CN"/>
            </w:rPr>
          </w:rPrChange>
        </w:rPr>
      </w:pPr>
      <w:ins w:id="35" w:author="万大玮" w:date="2025-11-04T17:58:00Z" w16du:dateUtc="2025-11-04T09:58:00Z">
        <w:r>
          <w:rPr>
            <w:rFonts w:eastAsiaTheme="minorEastAsia" w:hint="eastAsia"/>
            <w:lang w:eastAsia="zh-CN"/>
          </w:rPr>
          <w:t>N</w:t>
        </w:r>
        <w:r>
          <w:rPr>
            <w:rFonts w:eastAsiaTheme="minorEastAsia"/>
            <w:lang w:eastAsia="zh-CN"/>
          </w:rPr>
          <w:t xml:space="preserve">OTE </w:t>
        </w:r>
        <w:r>
          <w:rPr>
            <w:rFonts w:eastAsiaTheme="minorEastAsia" w:hint="eastAsia"/>
            <w:lang w:eastAsia="zh-CN"/>
          </w:rPr>
          <w:t>Y</w:t>
        </w:r>
        <w:r>
          <w:rPr>
            <w:rFonts w:eastAsiaTheme="minorEastAsia"/>
            <w:lang w:eastAsia="zh-CN"/>
          </w:rPr>
          <w:t>: Study AI-native traffic in token communication</w:t>
        </w:r>
        <w:r>
          <w:t>, including its dynamic and bursty patterns, and consider scheduling and context-anchoring support to maintain ordered delivery during mobility or session transitions.</w:t>
        </w:r>
      </w:ins>
    </w:p>
    <w:p w14:paraId="51A25092" w14:textId="2608A9C5" w:rsidR="00AF3D4B" w:rsidRDefault="009C758B" w:rsidP="006378EE">
      <w:pPr>
        <w:pStyle w:val="NO"/>
        <w:ind w:left="0" w:firstLine="0"/>
        <w:rPr>
          <w:ins w:id="36" w:author="万大玮" w:date="2025-11-04T13:54:00Z"/>
          <w:rFonts w:eastAsiaTheme="minorEastAsia"/>
          <w:highlight w:val="yellow"/>
          <w:lang w:val="en-US" w:eastAsia="zh-CN"/>
        </w:rPr>
      </w:pPr>
      <w:ins w:id="37" w:author="editor" w:date="2025-10-17T11:07:00Z">
        <w:r w:rsidRPr="004B5D3E">
          <w:rPr>
            <w:rFonts w:eastAsiaTheme="minorEastAsia" w:hint="eastAsia"/>
            <w:highlight w:val="yellow"/>
            <w:lang w:val="en-US" w:eastAsia="zh-CN"/>
          </w:rPr>
          <w:t>N</w:t>
        </w:r>
        <w:r w:rsidRPr="004B5D3E">
          <w:rPr>
            <w:rFonts w:eastAsiaTheme="minorEastAsia"/>
            <w:highlight w:val="yellow"/>
            <w:lang w:val="en-US" w:eastAsia="zh-CN"/>
          </w:rPr>
          <w:t>OTE 4: Solutions for handling of AI traffic considering the traffic characteristics of AI traffic should be coordinated with WT1.2 for QoS</w:t>
        </w:r>
      </w:ins>
      <w:r w:rsidR="00AF3D4B" w:rsidRPr="004B5D3E">
        <w:rPr>
          <w:rFonts w:eastAsiaTheme="minorEastAsia"/>
          <w:highlight w:val="yellow"/>
          <w:lang w:val="en-US" w:eastAsia="zh-CN"/>
        </w:rPr>
        <w:t>.</w:t>
      </w:r>
    </w:p>
    <w:p w14:paraId="60E58955" w14:textId="2FCBA587" w:rsidR="00751F39" w:rsidRPr="00751F39" w:rsidRDefault="00751F39" w:rsidP="006378EE">
      <w:pPr>
        <w:pStyle w:val="NO"/>
        <w:ind w:left="0" w:firstLine="0"/>
        <w:rPr>
          <w:rFonts w:eastAsiaTheme="minorEastAsia"/>
          <w:highlight w:val="yellow"/>
          <w:lang w:val="en-US" w:eastAsia="zh-CN"/>
        </w:rPr>
      </w:pPr>
      <w:ins w:id="38" w:author="万大玮" w:date="2025-11-04T13:54:00Z">
        <w:r>
          <w:rPr>
            <w:rFonts w:eastAsiaTheme="minorEastAsia" w:hint="eastAsia"/>
            <w:highlight w:val="yellow"/>
            <w:lang w:val="en-US" w:eastAsia="zh-CN"/>
          </w:rPr>
          <w:t xml:space="preserve">NOTE Z: </w:t>
        </w:r>
      </w:ins>
      <w:ins w:id="39" w:author="万大玮" w:date="2025-11-04T13:55:00Z">
        <w:r>
          <w:rPr>
            <w:rFonts w:eastAsiaTheme="minorEastAsia" w:hint="eastAsia"/>
            <w:highlight w:val="yellow"/>
            <w:lang w:val="en-US" w:eastAsia="zh-CN"/>
          </w:rPr>
          <w:t xml:space="preserve">Study user plane </w:t>
        </w:r>
        <w:r>
          <w:rPr>
            <w:rFonts w:eastAsiaTheme="minorEastAsia"/>
            <w:highlight w:val="yellow"/>
            <w:lang w:val="en-US" w:eastAsia="zh-CN"/>
          </w:rPr>
          <w:t>transferring</w:t>
        </w:r>
        <w:r>
          <w:rPr>
            <w:rFonts w:eastAsiaTheme="minorEastAsia" w:hint="eastAsia"/>
            <w:highlight w:val="yellow"/>
            <w:lang w:val="en-US" w:eastAsia="zh-CN"/>
          </w:rPr>
          <w:t xml:space="preserve"> AI traffic as a start</w:t>
        </w:r>
      </w:ins>
      <w:ins w:id="40" w:author="万大玮" w:date="2025-11-04T13:56:00Z">
        <w:r>
          <w:rPr>
            <w:rFonts w:eastAsiaTheme="minorEastAsia" w:hint="eastAsia"/>
            <w:highlight w:val="yellow"/>
            <w:lang w:val="en-US" w:eastAsia="zh-CN"/>
          </w:rPr>
          <w:t xml:space="preserve"> point of the study</w:t>
        </w:r>
      </w:ins>
      <w:ins w:id="41" w:author="邵远航" w:date="2025-11-04T17:18:00Z">
        <w:r w:rsidR="0012182E">
          <w:rPr>
            <w:rFonts w:eastAsiaTheme="minorEastAsia"/>
            <w:highlight w:val="yellow"/>
            <w:lang w:val="en-US" w:eastAsia="zh-CN"/>
          </w:rPr>
          <w:t xml:space="preserve"> </w:t>
        </w:r>
        <w:r w:rsidR="0012182E">
          <w:t>with further consideration for semantic-aware</w:t>
        </w:r>
      </w:ins>
      <w:ins w:id="42" w:author="邵远航" w:date="2025-11-04T17:42:00Z">
        <w:r w:rsidR="00302316">
          <w:t>,</w:t>
        </w:r>
        <w:r w:rsidR="00302316" w:rsidRPr="00302316">
          <w:t xml:space="preserve"> </w:t>
        </w:r>
        <w:r w:rsidR="00302316">
          <w:t>burst-adaptive, and context-anchored</w:t>
        </w:r>
      </w:ins>
      <w:ins w:id="43" w:author="邵远航" w:date="2025-11-04T17:18:00Z">
        <w:r w:rsidR="0012182E">
          <w:t xml:space="preserve"> transport mechanisms</w:t>
        </w:r>
      </w:ins>
      <w:ins w:id="44" w:author="万大玮" w:date="2025-11-04T13:56:00Z">
        <w:r>
          <w:rPr>
            <w:rFonts w:eastAsiaTheme="minorEastAsia" w:hint="eastAsia"/>
            <w:highlight w:val="yellow"/>
            <w:lang w:val="en-US" w:eastAsia="zh-CN"/>
          </w:rPr>
          <w:t>.</w:t>
        </w:r>
      </w:ins>
    </w:p>
    <w:p w14:paraId="026DD255" w14:textId="3708DA24" w:rsidR="00A02010" w:rsidRPr="004A5E77" w:rsidRDefault="00A02010" w:rsidP="00C97B7F">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6378EE">
        <w:rPr>
          <w:rFonts w:eastAsiaTheme="minorEastAsia"/>
          <w:highlight w:val="green"/>
          <w:lang w:eastAsia="zh-CN"/>
        </w:rPr>
        <w:t>5</w:t>
      </w:r>
      <w:r w:rsidRPr="004A5E77">
        <w:rPr>
          <w:rFonts w:eastAsiaTheme="minorEastAsia"/>
          <w:highlight w:val="green"/>
          <w:lang w:eastAsia="zh-CN"/>
        </w:rPr>
        <w:t>: Coordination with SA3</w:t>
      </w:r>
      <w:r w:rsidR="00DC2D45" w:rsidRPr="004A5E77">
        <w:rPr>
          <w:rFonts w:eastAsiaTheme="minorEastAsia"/>
          <w:highlight w:val="green"/>
          <w:lang w:eastAsia="zh-CN"/>
        </w:rPr>
        <w:t>,</w:t>
      </w:r>
      <w:r w:rsidR="0086042C" w:rsidRPr="004A5E77">
        <w:rPr>
          <w:rFonts w:eastAsiaTheme="minorEastAsia"/>
          <w:highlight w:val="green"/>
          <w:lang w:eastAsia="zh-CN"/>
        </w:rPr>
        <w:t xml:space="preserve"> </w:t>
      </w:r>
      <w:r w:rsidRPr="004A5E77">
        <w:rPr>
          <w:rFonts w:eastAsiaTheme="minorEastAsia"/>
          <w:highlight w:val="green"/>
          <w:lang w:eastAsia="zh-CN"/>
        </w:rPr>
        <w:t>SA5</w:t>
      </w:r>
      <w:r w:rsidR="00DC2D45" w:rsidRPr="004A5E77">
        <w:rPr>
          <w:rFonts w:eastAsiaTheme="minorEastAsia"/>
          <w:highlight w:val="green"/>
          <w:lang w:eastAsia="zh-CN"/>
        </w:rPr>
        <w:t xml:space="preserve"> and SA6</w:t>
      </w:r>
      <w:r w:rsidRPr="004A5E77">
        <w:rPr>
          <w:rFonts w:eastAsiaTheme="minorEastAsia"/>
          <w:highlight w:val="green"/>
          <w:lang w:eastAsia="zh-CN"/>
        </w:rPr>
        <w:t xml:space="preserve"> may be needed on AI inferencing and AI training.</w:t>
      </w:r>
    </w:p>
    <w:p w14:paraId="5CE3DC5D" w14:textId="006CFB09" w:rsidR="00A6668B" w:rsidRPr="004A5E77" w:rsidRDefault="00A6668B">
      <w:pPr>
        <w:pStyle w:val="NO"/>
        <w:ind w:left="0" w:firstLine="0"/>
        <w:rPr>
          <w:rFonts w:eastAsiaTheme="minorEastAsia"/>
          <w:highlight w:val="green"/>
          <w:lang w:val="en-US" w:eastAsia="zh-CN"/>
        </w:rPr>
      </w:pPr>
      <w:r w:rsidRPr="004A5E77">
        <w:rPr>
          <w:rFonts w:eastAsiaTheme="minorEastAsia"/>
          <w:highlight w:val="green"/>
          <w:lang w:val="en-US" w:eastAsia="zh-CN"/>
        </w:rPr>
        <w:t>NOTE</w:t>
      </w:r>
      <w:r w:rsidR="00CC6A12" w:rsidRPr="004A5E77">
        <w:rPr>
          <w:rFonts w:eastAsiaTheme="minorEastAsia"/>
          <w:highlight w:val="green"/>
          <w:lang w:val="en-US" w:eastAsia="zh-CN"/>
        </w:rPr>
        <w:t xml:space="preserve"> </w:t>
      </w:r>
      <w:r w:rsidR="006378EE">
        <w:rPr>
          <w:rFonts w:eastAsiaTheme="minorEastAsia"/>
          <w:highlight w:val="green"/>
          <w:lang w:val="en-US" w:eastAsia="zh-CN"/>
        </w:rPr>
        <w:t>6</w:t>
      </w:r>
      <w:r w:rsidRPr="004A5E77">
        <w:rPr>
          <w:rFonts w:eastAsiaTheme="minorEastAsia"/>
          <w:highlight w:val="green"/>
          <w:lang w:val="en-US" w:eastAsia="zh-CN"/>
        </w:rPr>
        <w:t xml:space="preserve">: Coordination with </w:t>
      </w:r>
      <w:r w:rsidR="00B03851" w:rsidRPr="004A5E77">
        <w:rPr>
          <w:rFonts w:eastAsiaTheme="minorEastAsia"/>
          <w:highlight w:val="green"/>
          <w:lang w:val="en-US" w:eastAsia="zh-CN"/>
        </w:rPr>
        <w:t xml:space="preserve">WT#5 and </w:t>
      </w:r>
      <w:r w:rsidRPr="004A5E77">
        <w:rPr>
          <w:rFonts w:eastAsiaTheme="minorEastAsia"/>
          <w:highlight w:val="green"/>
          <w:lang w:val="en-US" w:eastAsia="zh-CN"/>
        </w:rPr>
        <w:t>WT#6 may be needed.</w:t>
      </w:r>
    </w:p>
    <w:p w14:paraId="142203A5" w14:textId="0899BDBA" w:rsidR="00225E7E" w:rsidRPr="004A5E77" w:rsidRDefault="00225E7E">
      <w:pPr>
        <w:pStyle w:val="NO"/>
        <w:ind w:left="0" w:firstLine="0"/>
        <w:rPr>
          <w:rFonts w:eastAsiaTheme="minorEastAsia"/>
          <w:highlight w:val="green"/>
          <w:lang w:eastAsia="zh-CN"/>
        </w:rPr>
      </w:pPr>
      <w:r w:rsidRPr="004A5E77">
        <w:rPr>
          <w:rFonts w:eastAsiaTheme="minorEastAsia"/>
          <w:highlight w:val="green"/>
          <w:lang w:eastAsia="zh-CN"/>
        </w:rPr>
        <w:t xml:space="preserve">NOTE </w:t>
      </w:r>
      <w:r w:rsidR="006378EE">
        <w:rPr>
          <w:rFonts w:eastAsiaTheme="minorEastAsia"/>
          <w:highlight w:val="green"/>
          <w:lang w:eastAsia="zh-CN"/>
        </w:rPr>
        <w:t>7</w:t>
      </w:r>
      <w:r w:rsidRPr="004A5E77">
        <w:rPr>
          <w:rFonts w:eastAsiaTheme="minorEastAsia"/>
          <w:highlight w:val="green"/>
          <w:lang w:eastAsia="zh-CN"/>
        </w:rPr>
        <w:t>: New service charging part may be coordinated with SA5 Charging group.</w:t>
      </w:r>
    </w:p>
    <w:p w14:paraId="48C4B41C" w14:textId="2FCD7A8F" w:rsidR="00C84FB0" w:rsidRPr="004A5E77" w:rsidRDefault="00C84FB0" w:rsidP="00A6668B">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6378EE">
        <w:rPr>
          <w:rFonts w:eastAsiaTheme="minorEastAsia"/>
          <w:highlight w:val="green"/>
          <w:lang w:eastAsia="zh-CN"/>
        </w:rPr>
        <w:t>8</w:t>
      </w:r>
      <w:r w:rsidRPr="004A5E77">
        <w:rPr>
          <w:rFonts w:eastAsiaTheme="minorEastAsia"/>
          <w:highlight w:val="green"/>
          <w:lang w:eastAsia="zh-CN"/>
        </w:rPr>
        <w:t xml:space="preserve">: </w:t>
      </w:r>
      <w:r w:rsidR="00A82897" w:rsidRPr="004A5E77">
        <w:rPr>
          <w:rFonts w:eastAsiaTheme="minorEastAsia"/>
          <w:highlight w:val="green"/>
          <w:lang w:eastAsia="zh-CN"/>
        </w:rPr>
        <w:t>Coordinat</w:t>
      </w:r>
      <w:r w:rsidR="00DC0BE4">
        <w:rPr>
          <w:rFonts w:eastAsiaTheme="minorEastAsia"/>
          <w:highlight w:val="green"/>
          <w:lang w:eastAsia="zh-CN"/>
        </w:rPr>
        <w:t>ion</w:t>
      </w:r>
      <w:r w:rsidR="00A82897" w:rsidRPr="004A5E77">
        <w:rPr>
          <w:rFonts w:eastAsiaTheme="minorEastAsia"/>
          <w:highlight w:val="green"/>
          <w:lang w:eastAsia="zh-CN"/>
        </w:rPr>
        <w:t xml:space="preserve"> with S</w:t>
      </w:r>
      <w:r w:rsidRPr="004A5E77">
        <w:rPr>
          <w:rFonts w:eastAsiaTheme="minorEastAsia"/>
          <w:highlight w:val="green"/>
          <w:lang w:eastAsia="zh-CN"/>
        </w:rPr>
        <w:t>A1</w:t>
      </w:r>
      <w:r w:rsidR="00A82897" w:rsidRPr="004A5E77">
        <w:rPr>
          <w:rFonts w:eastAsiaTheme="minorEastAsia"/>
          <w:highlight w:val="green"/>
          <w:lang w:eastAsia="zh-CN"/>
        </w:rPr>
        <w:t xml:space="preserve"> on the AI traffic characteristics</w:t>
      </w:r>
      <w:r w:rsidR="00DC0BE4">
        <w:rPr>
          <w:rFonts w:eastAsiaTheme="minorEastAsia"/>
          <w:highlight w:val="green"/>
          <w:lang w:eastAsia="zh-CN"/>
        </w:rPr>
        <w:t xml:space="preserve"> is required</w:t>
      </w:r>
      <w:del w:id="45" w:author="editor" w:date="2025-10-17T11:01:00Z">
        <w:r w:rsidR="00A025CF" w:rsidRPr="004A5E77" w:rsidDel="005111C1">
          <w:rPr>
            <w:rFonts w:eastAsiaTheme="minorEastAsia"/>
            <w:highlight w:val="green"/>
            <w:lang w:eastAsia="zh-CN"/>
          </w:rPr>
          <w:delText>and coordinated with WT1.2 for Qo</w:delText>
        </w:r>
        <w:r w:rsidR="00A025CF" w:rsidRPr="004A5E77" w:rsidDel="005111C1">
          <w:rPr>
            <w:rFonts w:eastAsiaTheme="minorEastAsia" w:hint="eastAsia"/>
            <w:highlight w:val="green"/>
            <w:lang w:eastAsia="zh-CN"/>
          </w:rPr>
          <w:delText>S</w:delText>
        </w:r>
      </w:del>
      <w:r w:rsidR="00A82897" w:rsidRPr="004A5E77">
        <w:rPr>
          <w:rFonts w:eastAsiaTheme="minorEastAsia"/>
          <w:highlight w:val="green"/>
          <w:lang w:eastAsia="zh-CN"/>
        </w:rPr>
        <w:t>.</w:t>
      </w:r>
    </w:p>
    <w:p w14:paraId="221814AA" w14:textId="1969119F" w:rsidR="00A03F9D" w:rsidRDefault="00E47164" w:rsidP="00A6668B">
      <w:pPr>
        <w:pStyle w:val="B1"/>
        <w:ind w:left="0" w:firstLine="0"/>
        <w:rPr>
          <w:ins w:id="46" w:author="邵远航" w:date="2025-11-04T17:21:00Z"/>
          <w:rFonts w:eastAsiaTheme="minorEastAsia"/>
          <w:lang w:eastAsia="zh-CN"/>
        </w:rPr>
      </w:pPr>
      <w:r w:rsidRPr="004A5E77">
        <w:rPr>
          <w:rFonts w:eastAsiaTheme="minorEastAsia"/>
          <w:highlight w:val="green"/>
          <w:lang w:eastAsia="zh-CN"/>
        </w:rPr>
        <w:t xml:space="preserve">NOTE </w:t>
      </w:r>
      <w:r w:rsidR="006378EE">
        <w:rPr>
          <w:rFonts w:eastAsiaTheme="minorEastAsia"/>
          <w:highlight w:val="green"/>
          <w:lang w:eastAsia="zh-CN"/>
        </w:rPr>
        <w:t>9</w:t>
      </w:r>
      <w:r w:rsidRPr="004A5E77">
        <w:rPr>
          <w:rFonts w:eastAsiaTheme="minorEastAsia"/>
          <w:highlight w:val="green"/>
          <w:lang w:eastAsia="zh-CN"/>
        </w:rPr>
        <w:t>: Coordination with RAN is required for bullet 7.</w:t>
      </w:r>
    </w:p>
    <w:bookmarkEnd w:id="2"/>
    <w:bookmarkEnd w:id="5"/>
    <w:p w14:paraId="115B3537" w14:textId="77777777" w:rsidR="00B31E3D" w:rsidRDefault="00B31E3D" w:rsidP="00483BD9">
      <w:pPr>
        <w:jc w:val="center"/>
        <w:rPr>
          <w:rFonts w:ascii="Arial" w:hAnsi="Arial" w:cs="Arial"/>
          <w:color w:val="FF0000"/>
          <w:sz w:val="36"/>
          <w:szCs w:val="36"/>
        </w:rPr>
      </w:pPr>
    </w:p>
    <w:p w14:paraId="6B71BC97" w14:textId="77777777" w:rsidR="00725656" w:rsidRDefault="00725656" w:rsidP="00725656"/>
    <w:p w14:paraId="4D2684E5" w14:textId="77777777" w:rsidR="00DE5EC5" w:rsidRDefault="00DE5EC5" w:rsidP="00DE5EC5">
      <w:pPr>
        <w:jc w:val="center"/>
        <w:rPr>
          <w:rFonts w:ascii="Arial" w:hAnsi="Arial" w:cs="Arial"/>
          <w:color w:val="FF0000"/>
          <w:sz w:val="36"/>
          <w:szCs w:val="36"/>
        </w:rPr>
      </w:pPr>
      <w:r>
        <w:rPr>
          <w:rFonts w:ascii="Arial" w:hAnsi="Arial" w:cs="Arial"/>
          <w:color w:val="FF0000"/>
          <w:sz w:val="36"/>
          <w:szCs w:val="36"/>
        </w:rPr>
        <w:t>**** Second Change (based on the WT) ****</w:t>
      </w:r>
    </w:p>
    <w:p w14:paraId="59C51F07" w14:textId="77777777" w:rsidR="00DE5EC5" w:rsidRDefault="00DE5EC5" w:rsidP="00DE5EC5"/>
    <w:p w14:paraId="7A444793" w14:textId="77777777" w:rsidR="00DE5EC5" w:rsidRDefault="00DE5EC5" w:rsidP="00DE5EC5">
      <w:pPr>
        <w:pStyle w:val="2"/>
      </w:pPr>
      <w:bookmarkStart w:id="47" w:name="_Toc26386412"/>
      <w:bookmarkStart w:id="48" w:name="_Toc26431218"/>
      <w:bookmarkStart w:id="49" w:name="_Toc30694614"/>
      <w:bookmarkStart w:id="50" w:name="_Toc43906636"/>
      <w:bookmarkStart w:id="51" w:name="_Toc43906752"/>
      <w:bookmarkStart w:id="52" w:name="_Toc44311878"/>
      <w:bookmarkStart w:id="53" w:name="_Toc50536520"/>
      <w:bookmarkStart w:id="54" w:name="_Toc54930292"/>
      <w:bookmarkStart w:id="55" w:name="_Toc54968097"/>
      <w:bookmarkStart w:id="56" w:name="_Toc57236419"/>
      <w:bookmarkStart w:id="57" w:name="_Toc57236582"/>
      <w:bookmarkStart w:id="58" w:name="_Toc57530223"/>
      <w:bookmarkStart w:id="59" w:name="_Toc57532424"/>
      <w:bookmarkStart w:id="60" w:name="_Toc153792589"/>
      <w:bookmarkStart w:id="61" w:name="_Toc153792674"/>
      <w:bookmarkStart w:id="62" w:name="_Toc206755105"/>
      <w:bookmarkStart w:id="63" w:name="_Toc206752133"/>
      <w:bookmarkStart w:id="64" w:name="_Toc204948715"/>
      <w:bookmarkStart w:id="65" w:name="_Toc204948588"/>
      <w:r>
        <w:t>5.X</w:t>
      </w:r>
      <w:r>
        <w:tab/>
        <w:t xml:space="preserve">Key Issue #X: </w:t>
      </w:r>
      <w:bookmarkStart w:id="66" w:name="_Hlk500943653"/>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CC0305">
        <w:t>6G Network for AI</w:t>
      </w:r>
    </w:p>
    <w:bookmarkEnd w:id="66"/>
    <w:p w14:paraId="287AD228" w14:textId="24146ECE" w:rsidR="00DE5EC5" w:rsidRDefault="00DE5EC5" w:rsidP="00DE5EC5">
      <w:r>
        <w:t>This key issue is based on the WT</w:t>
      </w:r>
      <w:r w:rsidR="0060554E">
        <w:t>#</w:t>
      </w:r>
      <w:r>
        <w:t>3.2 about the 6G network for AI, and provide the key aspect which should be considered when design the 6G architecture and functionalities for supporting AI services.</w:t>
      </w:r>
    </w:p>
    <w:p w14:paraId="4E6994D5" w14:textId="4F2F76E6" w:rsidR="00720E40" w:rsidRDefault="00965316">
      <w:pPr>
        <w:pStyle w:val="B1"/>
        <w:numPr>
          <w:ilvl w:val="0"/>
          <w:numId w:val="61"/>
        </w:numPr>
        <w:rPr>
          <w:ins w:id="67" w:author="万大玮" w:date="2025-11-04T10:58:00Z"/>
          <w:rFonts w:eastAsiaTheme="minorEastAsia"/>
          <w:highlight w:val="green"/>
          <w:lang w:eastAsia="zh-CN"/>
        </w:rPr>
        <w:pPrChange w:id="68" w:author="万大玮" w:date="2025-11-04T10:58:00Z">
          <w:pPr>
            <w:pStyle w:val="B1"/>
          </w:pPr>
        </w:pPrChange>
      </w:pPr>
      <w:r w:rsidRPr="00965316">
        <w:rPr>
          <w:rFonts w:eastAsiaTheme="minorEastAsia"/>
          <w:lang w:eastAsia="zh-CN"/>
        </w:rPr>
        <w:t>1.Study whether and how to support an AI agent on a UE to discover another AI agent on a different UE via the 6G network(s).</w:t>
      </w:r>
      <w:r w:rsidR="00720E40" w:rsidRPr="00720E40">
        <w:rPr>
          <w:rFonts w:eastAsiaTheme="minorEastAsia" w:hint="eastAsia"/>
          <w:lang w:eastAsia="zh-CN"/>
        </w:rPr>
        <w:t xml:space="preserve"> </w:t>
      </w:r>
      <w:ins w:id="69" w:author="万大玮" w:date="2025-11-04T10:57:00Z">
        <w:r w:rsidR="00720E40" w:rsidRPr="00720E40">
          <w:rPr>
            <w:rFonts w:eastAsiaTheme="minorEastAsia"/>
            <w:lang w:eastAsia="zh-CN"/>
            <w:rPrChange w:id="70" w:author="万大玮" w:date="2025-11-04T11:00:00Z">
              <w:rPr>
                <w:rFonts w:eastAsiaTheme="minorEastAsia"/>
                <w:highlight w:val="green"/>
                <w:lang w:eastAsia="zh-CN"/>
              </w:rPr>
            </w:rPrChange>
          </w:rPr>
          <w:t xml:space="preserve">(e.g. identification </w:t>
        </w:r>
      </w:ins>
      <w:ins w:id="71" w:author="万大玮" w:date="2025-11-04T11:00:00Z">
        <w:r w:rsidR="00720E40">
          <w:rPr>
            <w:rFonts w:eastAsiaTheme="minorEastAsia" w:hint="eastAsia"/>
            <w:lang w:eastAsia="zh-CN"/>
          </w:rPr>
          <w:t>or</w:t>
        </w:r>
      </w:ins>
      <w:ins w:id="72" w:author="万大玮" w:date="2025-11-04T10:57:00Z">
        <w:r w:rsidR="00720E40" w:rsidRPr="00720E40">
          <w:rPr>
            <w:rFonts w:eastAsiaTheme="minorEastAsia"/>
            <w:lang w:eastAsia="zh-CN"/>
            <w:rPrChange w:id="73" w:author="万大玮" w:date="2025-11-04T11:00:00Z">
              <w:rPr>
                <w:rFonts w:eastAsiaTheme="minorEastAsia"/>
                <w:highlight w:val="green"/>
                <w:lang w:eastAsia="zh-CN"/>
              </w:rPr>
            </w:rPrChange>
          </w:rPr>
          <w:t xml:space="preserve"> authorization</w:t>
        </w:r>
      </w:ins>
      <w:ins w:id="74" w:author="万大玮" w:date="2025-11-04T11:00:00Z">
        <w:r w:rsidR="00720E40" w:rsidRPr="00720E40">
          <w:rPr>
            <w:rFonts w:eastAsiaTheme="minorEastAsia" w:hint="eastAsia"/>
            <w:lang w:eastAsia="zh-CN"/>
          </w:rPr>
          <w:t xml:space="preserve"> </w:t>
        </w:r>
        <w:r w:rsidR="00720E40">
          <w:rPr>
            <w:rFonts w:eastAsiaTheme="minorEastAsia" w:hint="eastAsia"/>
            <w:lang w:eastAsia="zh-CN"/>
          </w:rPr>
          <w:t xml:space="preserve">of the </w:t>
        </w:r>
        <w:r w:rsidR="00720E40" w:rsidRPr="00732A87">
          <w:rPr>
            <w:rFonts w:eastAsiaTheme="minorEastAsia" w:hint="eastAsia"/>
            <w:lang w:eastAsia="zh-CN"/>
          </w:rPr>
          <w:t>AI agent</w:t>
        </w:r>
        <w:r w:rsidR="00720E40">
          <w:rPr>
            <w:rFonts w:eastAsiaTheme="minorEastAsia" w:hint="eastAsia"/>
            <w:lang w:eastAsia="zh-CN"/>
          </w:rPr>
          <w:t>s</w:t>
        </w:r>
      </w:ins>
      <w:ins w:id="75" w:author="万大玮" w:date="2025-11-04T10:57:00Z">
        <w:r w:rsidR="00720E40" w:rsidRPr="00720E40">
          <w:rPr>
            <w:rFonts w:eastAsiaTheme="minorEastAsia"/>
            <w:lang w:eastAsia="zh-CN"/>
            <w:rPrChange w:id="76" w:author="万大玮" w:date="2025-11-04T11:00:00Z">
              <w:rPr>
                <w:rFonts w:eastAsiaTheme="minorEastAsia"/>
                <w:highlight w:val="green"/>
                <w:lang w:eastAsia="zh-CN"/>
              </w:rPr>
            </w:rPrChange>
          </w:rPr>
          <w:t>)</w:t>
        </w:r>
      </w:ins>
    </w:p>
    <w:p w14:paraId="33CD7435" w14:textId="769A588B" w:rsidR="00965316" w:rsidRPr="00720E40" w:rsidRDefault="00720E40" w:rsidP="00720E40">
      <w:pPr>
        <w:pStyle w:val="B1"/>
        <w:ind w:left="284" w:firstLine="0"/>
        <w:rPr>
          <w:rFonts w:eastAsiaTheme="minorEastAsia"/>
          <w:lang w:eastAsia="zh-CN"/>
        </w:rPr>
      </w:pPr>
      <w:ins w:id="77" w:author="万大玮" w:date="2025-11-04T10:58:00Z">
        <w:r w:rsidRPr="00720E40">
          <w:rPr>
            <w:rFonts w:eastAsiaTheme="minorEastAsia"/>
            <w:lang w:eastAsia="zh-CN"/>
            <w:rPrChange w:id="78" w:author="万大玮" w:date="2025-11-04T11:00:00Z">
              <w:rPr>
                <w:rFonts w:eastAsiaTheme="minorEastAsia"/>
                <w:highlight w:val="green"/>
                <w:lang w:eastAsia="zh-CN"/>
              </w:rPr>
            </w:rPrChange>
          </w:rPr>
          <w:t>NOTE Y: Whe</w:t>
        </w:r>
      </w:ins>
      <w:ins w:id="79" w:author="万大玮" w:date="2025-11-04T10:59:00Z">
        <w:r w:rsidRPr="00720E40">
          <w:rPr>
            <w:rFonts w:eastAsiaTheme="minorEastAsia"/>
            <w:lang w:eastAsia="zh-CN"/>
            <w:rPrChange w:id="80" w:author="万大玮" w:date="2025-11-04T11:00:00Z">
              <w:rPr>
                <w:rFonts w:eastAsiaTheme="minorEastAsia"/>
                <w:highlight w:val="green"/>
                <w:lang w:eastAsia="zh-CN"/>
              </w:rPr>
            </w:rPrChange>
          </w:rPr>
          <w:t>ther and how to identify multiple AI agents deployed on a single UE.</w:t>
        </w:r>
      </w:ins>
    </w:p>
    <w:p w14:paraId="6BEFEDE4" w14:textId="77777777" w:rsidR="00965316" w:rsidRPr="00965316" w:rsidRDefault="00965316" w:rsidP="00965316">
      <w:pPr>
        <w:pStyle w:val="B1"/>
        <w:rPr>
          <w:rFonts w:eastAsiaTheme="minorEastAsia"/>
          <w:lang w:eastAsia="zh-CN"/>
        </w:rPr>
      </w:pPr>
      <w:r w:rsidRPr="00965316">
        <w:rPr>
          <w:rFonts w:eastAsiaTheme="minorEastAsia"/>
          <w:lang w:eastAsia="zh-CN"/>
        </w:rPr>
        <w:lastRenderedPageBreak/>
        <w:t>2.Study whether and how to enable communication for AI agents on different UEs via the 6G network(s).</w:t>
      </w:r>
    </w:p>
    <w:p w14:paraId="6E863F75" w14:textId="78D75180" w:rsidR="00965316" w:rsidRPr="00965316" w:rsidRDefault="00965316" w:rsidP="00965316">
      <w:pPr>
        <w:pStyle w:val="B1"/>
        <w:rPr>
          <w:rFonts w:eastAsiaTheme="minorEastAsia"/>
          <w:lang w:eastAsia="zh-CN"/>
        </w:rPr>
      </w:pPr>
      <w:r w:rsidRPr="00965316">
        <w:rPr>
          <w:rFonts w:eastAsiaTheme="minorEastAsia"/>
          <w:lang w:eastAsia="zh-CN"/>
        </w:rPr>
        <w:t>3.</w:t>
      </w:r>
      <w:del w:id="81" w:author="万大玮" w:date="2025-11-04T11:02:00Z">
        <w:r w:rsidRPr="00965316" w:rsidDel="00720E40">
          <w:rPr>
            <w:rFonts w:eastAsiaTheme="minorEastAsia"/>
            <w:lang w:eastAsia="zh-CN"/>
          </w:rPr>
          <w:delText>Support whether and how 6G network supports to authorize and identify the AI Agent(s) on UE.</w:delText>
        </w:r>
      </w:del>
      <w:ins w:id="82" w:author="万大玮" w:date="2025-11-04T11:02:00Z">
        <w:r w:rsidR="00720E40">
          <w:rPr>
            <w:rFonts w:eastAsiaTheme="minorEastAsia" w:hint="eastAsia"/>
            <w:lang w:eastAsia="zh-CN"/>
          </w:rPr>
          <w:t>Void</w:t>
        </w:r>
      </w:ins>
    </w:p>
    <w:p w14:paraId="2F3D609E" w14:textId="77777777" w:rsidR="00965316" w:rsidRPr="00965316" w:rsidRDefault="00965316" w:rsidP="00965316">
      <w:pPr>
        <w:pStyle w:val="B1"/>
        <w:rPr>
          <w:rFonts w:eastAsiaTheme="minorEastAsia"/>
          <w:lang w:eastAsia="zh-CN"/>
        </w:rPr>
      </w:pPr>
      <w:r w:rsidRPr="00965316">
        <w:rPr>
          <w:rFonts w:eastAsiaTheme="minorEastAsia"/>
          <w:lang w:eastAsia="zh-CN"/>
        </w:rPr>
        <w:t>4.Void</w:t>
      </w:r>
    </w:p>
    <w:p w14:paraId="60B063A4" w14:textId="77777777" w:rsidR="00965316" w:rsidRPr="00965316" w:rsidRDefault="00965316" w:rsidP="00965316">
      <w:pPr>
        <w:pStyle w:val="B1"/>
        <w:rPr>
          <w:rFonts w:eastAsiaTheme="minorEastAsia"/>
          <w:lang w:eastAsia="zh-CN"/>
        </w:rPr>
      </w:pPr>
      <w:r w:rsidRPr="00965316">
        <w:rPr>
          <w:rFonts w:eastAsiaTheme="minorEastAsia"/>
          <w:lang w:eastAsia="zh-CN"/>
        </w:rPr>
        <w:t>5.Study whether and how to enhance network capability exposure functionalities to AI agent on AF(s).</w:t>
      </w:r>
    </w:p>
    <w:p w14:paraId="69EB670A" w14:textId="77777777" w:rsidR="00965316" w:rsidRPr="00965316" w:rsidRDefault="00965316" w:rsidP="00965316">
      <w:pPr>
        <w:pStyle w:val="B1"/>
        <w:rPr>
          <w:rFonts w:eastAsiaTheme="minorEastAsia"/>
          <w:lang w:eastAsia="zh-CN"/>
        </w:rPr>
      </w:pPr>
      <w:r w:rsidRPr="00965316">
        <w:rPr>
          <w:rFonts w:eastAsiaTheme="minorEastAsia"/>
          <w:lang w:eastAsia="zh-CN"/>
        </w:rPr>
        <w:t>NOTE X: Coordination with WT#1.2 for Network Exposure is required.</w:t>
      </w:r>
    </w:p>
    <w:p w14:paraId="06DCCA05" w14:textId="77777777" w:rsidR="00965316" w:rsidRPr="00965316" w:rsidRDefault="00965316" w:rsidP="00965316">
      <w:pPr>
        <w:pStyle w:val="B1"/>
        <w:rPr>
          <w:rFonts w:eastAsiaTheme="minorEastAsia"/>
          <w:lang w:eastAsia="zh-CN"/>
        </w:rPr>
      </w:pPr>
      <w:r w:rsidRPr="00965316">
        <w:rPr>
          <w:rFonts w:eastAsiaTheme="minorEastAsia"/>
          <w:lang w:eastAsia="zh-CN"/>
        </w:rPr>
        <w:t>NOTE 1: Coordination with SA6 on the application layer aspects and with SA3 on security aspects may be needed.</w:t>
      </w:r>
    </w:p>
    <w:p w14:paraId="5F3EDE0F" w14:textId="77777777" w:rsidR="00965316" w:rsidRPr="00965316" w:rsidRDefault="00965316" w:rsidP="00965316">
      <w:pPr>
        <w:pStyle w:val="B1"/>
        <w:rPr>
          <w:rFonts w:eastAsiaTheme="minorEastAsia"/>
          <w:lang w:eastAsia="zh-CN"/>
        </w:rPr>
      </w:pPr>
      <w:r w:rsidRPr="00965316">
        <w:rPr>
          <w:rFonts w:eastAsiaTheme="minorEastAsia"/>
          <w:lang w:eastAsia="zh-CN"/>
        </w:rPr>
        <w:t>NOTE 2: When AI agent is on the UE, this AI agent is assumed not part of the MT, but it can leverage MT functions. It is also assumed that this WT is not replacing any solution that suggested using UE to Core Network interaction, is not replacing NAS protocol.</w:t>
      </w:r>
    </w:p>
    <w:p w14:paraId="09D9C0CA" w14:textId="77777777" w:rsidR="00965316" w:rsidRPr="00965316" w:rsidRDefault="00965316" w:rsidP="00965316">
      <w:pPr>
        <w:pStyle w:val="B1"/>
        <w:rPr>
          <w:rFonts w:eastAsiaTheme="minorEastAsia"/>
          <w:lang w:eastAsia="zh-CN"/>
        </w:rPr>
      </w:pPr>
      <w:r w:rsidRPr="00965316">
        <w:rPr>
          <w:rFonts w:eastAsiaTheme="minorEastAsia"/>
          <w:lang w:eastAsia="zh-CN"/>
        </w:rPr>
        <w:t>NOTE 3: The AI agent in WT#3.2 is outside of RAN and Core Network for 6G.</w:t>
      </w:r>
    </w:p>
    <w:p w14:paraId="01C5C8F9" w14:textId="77777777" w:rsidR="00965316" w:rsidRPr="00965316" w:rsidRDefault="00965316" w:rsidP="00965316">
      <w:pPr>
        <w:pStyle w:val="B1"/>
        <w:rPr>
          <w:rFonts w:eastAsiaTheme="minorEastAsia"/>
          <w:lang w:eastAsia="zh-CN"/>
        </w:rPr>
      </w:pPr>
      <w:r w:rsidRPr="00965316">
        <w:rPr>
          <w:rFonts w:eastAsiaTheme="minorEastAsia"/>
          <w:lang w:eastAsia="zh-CN"/>
        </w:rPr>
        <w:t>6.</w:t>
      </w:r>
      <w:r w:rsidRPr="00965316">
        <w:rPr>
          <w:rFonts w:eastAsiaTheme="minorEastAsia"/>
          <w:lang w:eastAsia="zh-CN"/>
        </w:rPr>
        <w:tab/>
        <w:t xml:space="preserve">Study whether and how the 6G CN can provide AI services (i.e., AI inferencing and AI training) to applications (AF or in UE). </w:t>
      </w:r>
    </w:p>
    <w:p w14:paraId="1BBBA5CB" w14:textId="77777777" w:rsidR="00965316" w:rsidRPr="00965316" w:rsidRDefault="00965316" w:rsidP="00965316">
      <w:pPr>
        <w:pStyle w:val="B1"/>
        <w:rPr>
          <w:rFonts w:eastAsiaTheme="minorEastAsia"/>
          <w:lang w:eastAsia="zh-CN"/>
        </w:rPr>
      </w:pPr>
      <w:r w:rsidRPr="00965316">
        <w:rPr>
          <w:rFonts w:eastAsiaTheme="minorEastAsia"/>
          <w:lang w:eastAsia="zh-CN"/>
        </w:rPr>
        <w:t>7. Study whether and how the UE/AF can provide AI traffic characteristics to the 6G network so that the network can perform traffic handling (e.g., detection and differentiation) and provide QoS considering the traffic characteristics via user plane.</w:t>
      </w:r>
    </w:p>
    <w:p w14:paraId="08D40C1B" w14:textId="77777777" w:rsidR="00965316" w:rsidRPr="00965316" w:rsidRDefault="00965316" w:rsidP="00965316">
      <w:pPr>
        <w:pStyle w:val="B1"/>
        <w:rPr>
          <w:rFonts w:eastAsiaTheme="minorEastAsia"/>
          <w:lang w:eastAsia="zh-CN"/>
        </w:rPr>
      </w:pPr>
      <w:r w:rsidRPr="00965316">
        <w:rPr>
          <w:rFonts w:eastAsiaTheme="minorEastAsia"/>
          <w:lang w:eastAsia="zh-CN"/>
        </w:rPr>
        <w:t>NOTE 4: Solutions for handling of AI traffic considering the traffic characteristics of AI traffic should be coordinated with WT1.2 for QoS.</w:t>
      </w:r>
    </w:p>
    <w:p w14:paraId="49E12A7F" w14:textId="77777777" w:rsidR="00965316" w:rsidRPr="00965316" w:rsidRDefault="00965316" w:rsidP="00965316">
      <w:pPr>
        <w:pStyle w:val="B1"/>
        <w:rPr>
          <w:rFonts w:eastAsiaTheme="minorEastAsia"/>
          <w:lang w:eastAsia="zh-CN"/>
        </w:rPr>
      </w:pPr>
      <w:r w:rsidRPr="00965316">
        <w:rPr>
          <w:rFonts w:eastAsiaTheme="minorEastAsia"/>
          <w:lang w:eastAsia="zh-CN"/>
        </w:rPr>
        <w:t>NOTE 5: Coordination with SA3, SA5 and SA6 may be needed on AI inferencing and AI training.</w:t>
      </w:r>
    </w:p>
    <w:p w14:paraId="5E2816F0" w14:textId="77777777" w:rsidR="00965316" w:rsidRPr="00965316" w:rsidRDefault="00965316" w:rsidP="00965316">
      <w:pPr>
        <w:pStyle w:val="B1"/>
        <w:rPr>
          <w:rFonts w:eastAsiaTheme="minorEastAsia"/>
          <w:lang w:eastAsia="zh-CN"/>
        </w:rPr>
      </w:pPr>
      <w:r w:rsidRPr="00965316">
        <w:rPr>
          <w:rFonts w:eastAsiaTheme="minorEastAsia"/>
          <w:lang w:eastAsia="zh-CN"/>
        </w:rPr>
        <w:t>NOTE 6: Coordination with WT#5 and WT#6 may be needed.</w:t>
      </w:r>
    </w:p>
    <w:p w14:paraId="4304D5FF" w14:textId="77777777" w:rsidR="00965316" w:rsidRPr="00965316" w:rsidRDefault="00965316" w:rsidP="00965316">
      <w:pPr>
        <w:pStyle w:val="B1"/>
        <w:rPr>
          <w:rFonts w:eastAsiaTheme="minorEastAsia"/>
          <w:lang w:eastAsia="zh-CN"/>
        </w:rPr>
      </w:pPr>
      <w:r w:rsidRPr="00965316">
        <w:rPr>
          <w:rFonts w:eastAsiaTheme="minorEastAsia"/>
          <w:lang w:eastAsia="zh-CN"/>
        </w:rPr>
        <w:t>NOTE 7: New service charging part may be coordinated with SA5 Charging group.</w:t>
      </w:r>
    </w:p>
    <w:p w14:paraId="2B926530" w14:textId="77777777" w:rsidR="00965316" w:rsidRPr="00965316" w:rsidRDefault="00965316" w:rsidP="00965316">
      <w:pPr>
        <w:pStyle w:val="B1"/>
        <w:rPr>
          <w:rFonts w:eastAsiaTheme="minorEastAsia"/>
          <w:lang w:eastAsia="zh-CN"/>
        </w:rPr>
      </w:pPr>
      <w:r w:rsidRPr="00965316">
        <w:rPr>
          <w:rFonts w:eastAsiaTheme="minorEastAsia"/>
          <w:lang w:eastAsia="zh-CN"/>
        </w:rPr>
        <w:t>NOTE 8: Coordination with SA1 on the AI traffic characteristics is requiredand coordinated with WT1.2 for QoS.</w:t>
      </w:r>
    </w:p>
    <w:p w14:paraId="4B895A60" w14:textId="2A40BC34" w:rsidR="00D20AE1" w:rsidRPr="00965316" w:rsidRDefault="00965316" w:rsidP="00324FCD">
      <w:pPr>
        <w:pStyle w:val="B1"/>
        <w:ind w:left="0" w:firstLine="284"/>
        <w:rPr>
          <w:rFonts w:eastAsiaTheme="minorEastAsia"/>
          <w:lang w:eastAsia="zh-CN"/>
        </w:rPr>
      </w:pPr>
      <w:r w:rsidRPr="00965316">
        <w:rPr>
          <w:rFonts w:eastAsiaTheme="minorEastAsia"/>
          <w:lang w:eastAsia="zh-CN"/>
        </w:rPr>
        <w:t>NOTE 9: Coordination with RAN is required for bullet 7.</w:t>
      </w:r>
    </w:p>
    <w:p w14:paraId="1AA4F02E" w14:textId="565CCE5A" w:rsidR="00AA52EB" w:rsidRPr="00AA52EB" w:rsidRDefault="00AA52EB" w:rsidP="00AA52EB">
      <w:pPr>
        <w:pStyle w:val="B1"/>
        <w:ind w:left="0" w:firstLine="0"/>
        <w:rPr>
          <w:rFonts w:eastAsiaTheme="minorEastAsia"/>
          <w:lang w:eastAsia="zh-CN"/>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6762B" w14:textId="77777777" w:rsidR="00AE1A5C" w:rsidRDefault="00AE1A5C">
      <w:pPr>
        <w:spacing w:after="0"/>
      </w:pPr>
      <w:r>
        <w:separator/>
      </w:r>
    </w:p>
  </w:endnote>
  <w:endnote w:type="continuationSeparator" w:id="0">
    <w:p w14:paraId="2AC16E06" w14:textId="77777777" w:rsidR="00AE1A5C" w:rsidRDefault="00AE1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EF763" w14:textId="77777777" w:rsidR="00AE1A5C" w:rsidRDefault="00AE1A5C">
      <w:pPr>
        <w:spacing w:after="0"/>
      </w:pPr>
      <w:r>
        <w:separator/>
      </w:r>
    </w:p>
  </w:footnote>
  <w:footnote w:type="continuationSeparator" w:id="0">
    <w:p w14:paraId="18F72E8F" w14:textId="77777777" w:rsidR="00AE1A5C" w:rsidRDefault="00AE1A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F351C01"/>
    <w:multiLevelType w:val="hybridMultilevel"/>
    <w:tmpl w:val="861A0AB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A012B4"/>
    <w:multiLevelType w:val="hybridMultilevel"/>
    <w:tmpl w:val="922662AE"/>
    <w:lvl w:ilvl="0" w:tplc="FFFFFFFF">
      <w:start w:val="1"/>
      <w:numFmt w:val="bullet"/>
      <w:lvlText w:val="‐"/>
      <w:lvlJc w:val="left"/>
      <w:pPr>
        <w:ind w:left="440" w:hanging="440"/>
      </w:pPr>
      <w:rPr>
        <w:rFonts w:ascii="等线" w:eastAsia="等线" w:hAnsi="等线"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464B7259"/>
    <w:multiLevelType w:val="hybridMultilevel"/>
    <w:tmpl w:val="318A06CC"/>
    <w:lvl w:ilvl="0" w:tplc="FFFFFFFF">
      <w:start w:val="1"/>
      <w:numFmt w:val="bullet"/>
      <w:lvlText w:val="‐"/>
      <w:lvlJc w:val="left"/>
      <w:pPr>
        <w:ind w:left="440" w:hanging="440"/>
      </w:pPr>
      <w:rPr>
        <w:rFonts w:ascii="等线" w:eastAsia="等线" w:hAnsi="等线"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5E0874"/>
    <w:multiLevelType w:val="hybridMultilevel"/>
    <w:tmpl w:val="861A0AB2"/>
    <w:lvl w:ilvl="0" w:tplc="235C010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5"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A6CCF"/>
    <w:multiLevelType w:val="hybridMultilevel"/>
    <w:tmpl w:val="B394EAEE"/>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35869081">
    <w:abstractNumId w:val="11"/>
  </w:num>
  <w:num w:numId="2" w16cid:durableId="1464076266">
    <w:abstractNumId w:val="25"/>
  </w:num>
  <w:num w:numId="3" w16cid:durableId="2031833472">
    <w:abstractNumId w:val="15"/>
  </w:num>
  <w:num w:numId="4" w16cid:durableId="1525509352">
    <w:abstractNumId w:val="26"/>
  </w:num>
  <w:num w:numId="5" w16cid:durableId="1621494651">
    <w:abstractNumId w:val="18"/>
  </w:num>
  <w:num w:numId="6" w16cid:durableId="1771504154">
    <w:abstractNumId w:val="20"/>
  </w:num>
  <w:num w:numId="7" w16cid:durableId="634412209">
    <w:abstractNumId w:val="10"/>
  </w:num>
  <w:num w:numId="8" w16cid:durableId="1550726127">
    <w:abstractNumId w:val="17"/>
  </w:num>
  <w:num w:numId="9" w16cid:durableId="1812094089">
    <w:abstractNumId w:val="27"/>
  </w:num>
  <w:num w:numId="10" w16cid:durableId="118912884">
    <w:abstractNumId w:val="23"/>
  </w:num>
  <w:num w:numId="11" w16cid:durableId="1163398629">
    <w:abstractNumId w:val="19"/>
  </w:num>
  <w:num w:numId="12" w16cid:durableId="350228794">
    <w:abstractNumId w:val="29"/>
  </w:num>
  <w:num w:numId="13" w16cid:durableId="908614337">
    <w:abstractNumId w:val="13"/>
  </w:num>
  <w:num w:numId="14" w16cid:durableId="1302881044">
    <w:abstractNumId w:val="28"/>
  </w:num>
  <w:num w:numId="15" w16cid:durableId="545920974">
    <w:abstractNumId w:val="14"/>
  </w:num>
  <w:num w:numId="16" w16cid:durableId="1619096769">
    <w:abstractNumId w:val="22"/>
  </w:num>
  <w:num w:numId="17" w16cid:durableId="1622345469">
    <w:abstractNumId w:val="21"/>
  </w:num>
  <w:num w:numId="18" w16cid:durableId="1723752056">
    <w:abstractNumId w:val="8"/>
  </w:num>
  <w:num w:numId="19" w16cid:durableId="684403988">
    <w:abstractNumId w:val="3"/>
  </w:num>
  <w:num w:numId="20" w16cid:durableId="2135901535">
    <w:abstractNumId w:val="2"/>
  </w:num>
  <w:num w:numId="21" w16cid:durableId="1818644046">
    <w:abstractNumId w:val="1"/>
  </w:num>
  <w:num w:numId="22" w16cid:durableId="1184250122">
    <w:abstractNumId w:val="0"/>
  </w:num>
  <w:num w:numId="23" w16cid:durableId="1351688118">
    <w:abstractNumId w:val="9"/>
  </w:num>
  <w:num w:numId="24" w16cid:durableId="680743482">
    <w:abstractNumId w:val="7"/>
  </w:num>
  <w:num w:numId="25" w16cid:durableId="886139308">
    <w:abstractNumId w:val="6"/>
  </w:num>
  <w:num w:numId="26" w16cid:durableId="889655561">
    <w:abstractNumId w:val="5"/>
  </w:num>
  <w:num w:numId="27" w16cid:durableId="1115055468">
    <w:abstractNumId w:val="4"/>
  </w:num>
  <w:num w:numId="28" w16cid:durableId="1267806741">
    <w:abstractNumId w:val="8"/>
  </w:num>
  <w:num w:numId="29" w16cid:durableId="1835343201">
    <w:abstractNumId w:val="3"/>
  </w:num>
  <w:num w:numId="30" w16cid:durableId="125856483">
    <w:abstractNumId w:val="2"/>
  </w:num>
  <w:num w:numId="31" w16cid:durableId="350225584">
    <w:abstractNumId w:val="1"/>
  </w:num>
  <w:num w:numId="32" w16cid:durableId="291446195">
    <w:abstractNumId w:val="0"/>
  </w:num>
  <w:num w:numId="33" w16cid:durableId="1582331695">
    <w:abstractNumId w:val="9"/>
  </w:num>
  <w:num w:numId="34" w16cid:durableId="1039476698">
    <w:abstractNumId w:val="7"/>
  </w:num>
  <w:num w:numId="35" w16cid:durableId="42876008">
    <w:abstractNumId w:val="6"/>
  </w:num>
  <w:num w:numId="36" w16cid:durableId="54663983">
    <w:abstractNumId w:val="5"/>
  </w:num>
  <w:num w:numId="37" w16cid:durableId="1316759992">
    <w:abstractNumId w:val="4"/>
  </w:num>
  <w:num w:numId="38" w16cid:durableId="1262493422">
    <w:abstractNumId w:val="8"/>
  </w:num>
  <w:num w:numId="39" w16cid:durableId="1508136799">
    <w:abstractNumId w:val="3"/>
  </w:num>
  <w:num w:numId="40" w16cid:durableId="1337880509">
    <w:abstractNumId w:val="2"/>
  </w:num>
  <w:num w:numId="41" w16cid:durableId="336660731">
    <w:abstractNumId w:val="1"/>
  </w:num>
  <w:num w:numId="42" w16cid:durableId="1589460233">
    <w:abstractNumId w:val="0"/>
  </w:num>
  <w:num w:numId="43" w16cid:durableId="1286735343">
    <w:abstractNumId w:val="9"/>
  </w:num>
  <w:num w:numId="44" w16cid:durableId="1676685544">
    <w:abstractNumId w:val="7"/>
  </w:num>
  <w:num w:numId="45" w16cid:durableId="1198350585">
    <w:abstractNumId w:val="6"/>
  </w:num>
  <w:num w:numId="46" w16cid:durableId="2047410646">
    <w:abstractNumId w:val="5"/>
  </w:num>
  <w:num w:numId="47" w16cid:durableId="1039286014">
    <w:abstractNumId w:val="4"/>
  </w:num>
  <w:num w:numId="48" w16cid:durableId="1568684661">
    <w:abstractNumId w:val="8"/>
  </w:num>
  <w:num w:numId="49" w16cid:durableId="1583178349">
    <w:abstractNumId w:val="3"/>
  </w:num>
  <w:num w:numId="50" w16cid:durableId="907880901">
    <w:abstractNumId w:val="2"/>
  </w:num>
  <w:num w:numId="51" w16cid:durableId="800922951">
    <w:abstractNumId w:val="1"/>
  </w:num>
  <w:num w:numId="52" w16cid:durableId="1167944490">
    <w:abstractNumId w:val="0"/>
  </w:num>
  <w:num w:numId="53" w16cid:durableId="1499494733">
    <w:abstractNumId w:val="9"/>
  </w:num>
  <w:num w:numId="54" w16cid:durableId="139007331">
    <w:abstractNumId w:val="7"/>
  </w:num>
  <w:num w:numId="55" w16cid:durableId="1441216555">
    <w:abstractNumId w:val="6"/>
  </w:num>
  <w:num w:numId="56" w16cid:durableId="335807892">
    <w:abstractNumId w:val="5"/>
  </w:num>
  <w:num w:numId="57" w16cid:durableId="1797211749">
    <w:abstractNumId w:val="4"/>
  </w:num>
  <w:num w:numId="58" w16cid:durableId="1963612584">
    <w:abstractNumId w:val="16"/>
  </w:num>
  <w:num w:numId="59" w16cid:durableId="615210578">
    <w:abstractNumId w:val="30"/>
  </w:num>
  <w:num w:numId="60" w16cid:durableId="1305239560">
    <w:abstractNumId w:val="24"/>
  </w:num>
  <w:num w:numId="61" w16cid:durableId="1960799264">
    <w:abstractNumId w:val="1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万大玮">
    <w15:presenceInfo w15:providerId="AD" w15:userId="S-1-5-21-1495940435-1635398450-2130403006-1077606"/>
  </w15:person>
  <w15:person w15:author="editor">
    <w15:presenceInfo w15:providerId="None" w15:userId="editor"/>
  </w15:person>
  <w15:person w15:author="邵远航">
    <w15:presenceInfo w15:providerId="AD" w15:userId="S-1-5-21-1495940435-1635398450-2130403006-12122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32D"/>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973"/>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82E"/>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5AC3"/>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021"/>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0DA0"/>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474"/>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A3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316"/>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2890"/>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E3"/>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1463"/>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1B91"/>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840"/>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6C8"/>
    <w:rsid w:val="00433737"/>
    <w:rsid w:val="00433D79"/>
    <w:rsid w:val="00433E88"/>
    <w:rsid w:val="00434BDE"/>
    <w:rsid w:val="00434EE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174"/>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2AA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06"/>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1F4F"/>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38"/>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150"/>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E40"/>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34B"/>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1F39"/>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0C0"/>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6D81"/>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43A"/>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781"/>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22C"/>
    <w:rsid w:val="00A32335"/>
    <w:rsid w:val="00A336EE"/>
    <w:rsid w:val="00A33D88"/>
    <w:rsid w:val="00A34195"/>
    <w:rsid w:val="00A34413"/>
    <w:rsid w:val="00A344D9"/>
    <w:rsid w:val="00A34535"/>
    <w:rsid w:val="00A35E52"/>
    <w:rsid w:val="00A35F65"/>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6E9F"/>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91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620"/>
    <w:rsid w:val="00A941E0"/>
    <w:rsid w:val="00A94865"/>
    <w:rsid w:val="00A95185"/>
    <w:rsid w:val="00A951A6"/>
    <w:rsid w:val="00A956B7"/>
    <w:rsid w:val="00A958AD"/>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812"/>
    <w:rsid w:val="00AA48B4"/>
    <w:rsid w:val="00AA49BE"/>
    <w:rsid w:val="00AA5170"/>
    <w:rsid w:val="00AA51FF"/>
    <w:rsid w:val="00AA52EB"/>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A20"/>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A5C"/>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0865"/>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04BE"/>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2AE8"/>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245"/>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98C"/>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91B"/>
    <w:rsid w:val="00D22E63"/>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0C4"/>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82"/>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4C8"/>
    <w:rsid w:val="00EB4FDF"/>
    <w:rsid w:val="00EB544E"/>
    <w:rsid w:val="00EB638A"/>
    <w:rsid w:val="00EB63C5"/>
    <w:rsid w:val="00EB646B"/>
    <w:rsid w:val="00EB6C54"/>
    <w:rsid w:val="00EB6C59"/>
    <w:rsid w:val="00EB7363"/>
    <w:rsid w:val="00EB7E8B"/>
    <w:rsid w:val="00EC1440"/>
    <w:rsid w:val="00EC16D5"/>
    <w:rsid w:val="00EC1702"/>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6E8"/>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495"/>
    <w:rsid w:val="00FA271F"/>
    <w:rsid w:val="00FA3F97"/>
    <w:rsid w:val="00FA43EE"/>
    <w:rsid w:val="00FA5AC0"/>
    <w:rsid w:val="00FA5EBD"/>
    <w:rsid w:val="00FA63A2"/>
    <w:rsid w:val="00FA6690"/>
    <w:rsid w:val="00FA73F2"/>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3</Pages>
  <Words>1156</Words>
  <Characters>6591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万大玮</cp:lastModifiedBy>
  <cp:revision>39</cp:revision>
  <cp:lastPrinted>2018-08-14T09:59:00Z</cp:lastPrinted>
  <dcterms:created xsi:type="dcterms:W3CDTF">2025-10-17T03:40:00Z</dcterms:created>
  <dcterms:modified xsi:type="dcterms:W3CDTF">2025-11-07T01:49:00Z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